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809C78" w14:textId="2D4B0024" w:rsidR="00286076" w:rsidRPr="000432F0" w:rsidRDefault="00286076" w:rsidP="00286076">
      <w:pPr>
        <w:keepLines/>
        <w:tabs>
          <w:tab w:val="right" w:pos="9356"/>
          <w:tab w:val="right" w:pos="13323"/>
        </w:tabs>
        <w:spacing w:after="0" w:line="240" w:lineRule="auto"/>
        <w:rPr>
          <w:rFonts w:ascii="Arial" w:eastAsia="SimSun" w:hAnsi="Arial" w:cs="Arial"/>
          <w:b/>
          <w:sz w:val="24"/>
          <w:szCs w:val="24"/>
          <w:lang w:val="en-GB" w:eastAsia="zh-CN"/>
        </w:rPr>
      </w:pPr>
      <w:bookmarkStart w:id="0" w:name="Title"/>
      <w:bookmarkStart w:id="1" w:name="DocumentFor"/>
      <w:bookmarkStart w:id="2" w:name="OLE_LINK1"/>
      <w:bookmarkStart w:id="3" w:name="OLE_LINK2"/>
      <w:bookmarkEnd w:id="0"/>
      <w:bookmarkEnd w:id="1"/>
      <w:r w:rsidRPr="000432F0">
        <w:rPr>
          <w:rFonts w:ascii="Arial" w:eastAsia="MS Mincho" w:hAnsi="Arial" w:cs="Arial"/>
          <w:b/>
          <w:sz w:val="24"/>
          <w:szCs w:val="24"/>
          <w:lang w:val="en-GB"/>
        </w:rPr>
        <w:t>3GPP TSG-RAN WG4 Meeting #</w:t>
      </w:r>
      <w:r w:rsidR="00693B27" w:rsidRPr="000432F0">
        <w:rPr>
          <w:rFonts w:ascii="Arial" w:eastAsia="MS Mincho" w:hAnsi="Arial" w:cs="Arial"/>
          <w:b/>
          <w:sz w:val="24"/>
          <w:szCs w:val="24"/>
          <w:lang w:val="en-GB"/>
        </w:rPr>
        <w:t>105</w:t>
      </w:r>
      <w:r w:rsidRPr="000432F0">
        <w:rPr>
          <w:rFonts w:ascii="Arial" w:eastAsia="MS Mincho" w:hAnsi="Arial" w:cs="Arial"/>
          <w:b/>
          <w:sz w:val="24"/>
          <w:szCs w:val="24"/>
          <w:lang w:val="en-GB"/>
        </w:rPr>
        <w:tab/>
      </w:r>
      <w:r w:rsidR="00D42C72" w:rsidRPr="00D42C72">
        <w:rPr>
          <w:rFonts w:ascii="Arial" w:eastAsia="MS Mincho" w:hAnsi="Arial" w:cs="Arial"/>
          <w:b/>
          <w:sz w:val="24"/>
          <w:szCs w:val="24"/>
          <w:lang w:val="en-GB"/>
        </w:rPr>
        <w:t>R4-2220236</w:t>
      </w:r>
    </w:p>
    <w:p w14:paraId="23FF6A95" w14:textId="7459D44F" w:rsidR="00286076" w:rsidRPr="000432F0" w:rsidRDefault="00693B27" w:rsidP="00286076">
      <w:pPr>
        <w:tabs>
          <w:tab w:val="right" w:pos="9356"/>
          <w:tab w:val="right" w:pos="13323"/>
        </w:tabs>
        <w:spacing w:after="0" w:line="240" w:lineRule="auto"/>
        <w:outlineLvl w:val="0"/>
        <w:rPr>
          <w:rFonts w:ascii="Arial" w:eastAsia="SimSun" w:hAnsi="Arial" w:cs="Times New Roman"/>
          <w:b/>
          <w:sz w:val="24"/>
          <w:szCs w:val="24"/>
          <w:lang w:val="en-GB" w:eastAsia="zh-CN"/>
        </w:rPr>
      </w:pPr>
      <w:r w:rsidRPr="000432F0">
        <w:rPr>
          <w:rFonts w:ascii="Arial" w:eastAsia="SimSun" w:hAnsi="Arial" w:cs="Times New Roman"/>
          <w:b/>
          <w:sz w:val="24"/>
          <w:szCs w:val="24"/>
          <w:lang w:val="en-GB" w:eastAsia="zh-CN"/>
        </w:rPr>
        <w:t>Toulouse, France</w:t>
      </w:r>
      <w:r w:rsidR="00286076" w:rsidRPr="000432F0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, </w:t>
      </w:r>
      <w:r w:rsidRPr="000432F0">
        <w:rPr>
          <w:rFonts w:ascii="Arial" w:eastAsia="SimSun" w:hAnsi="Arial" w:cs="Times New Roman"/>
          <w:b/>
          <w:sz w:val="24"/>
          <w:szCs w:val="24"/>
          <w:lang w:val="en-GB" w:eastAsia="zh-CN"/>
        </w:rPr>
        <w:t>November 14</w:t>
      </w:r>
      <w:r w:rsidR="00286076" w:rsidRPr="000432F0">
        <w:rPr>
          <w:rFonts w:ascii="Arial" w:eastAsia="SimSun" w:hAnsi="Arial" w:cs="Times New Roman"/>
          <w:b/>
          <w:sz w:val="24"/>
          <w:szCs w:val="24"/>
          <w:vertAlign w:val="superscript"/>
          <w:lang w:val="en-GB" w:eastAsia="zh-CN"/>
        </w:rPr>
        <w:t>th</w:t>
      </w:r>
      <w:r w:rsidRPr="000432F0">
        <w:rPr>
          <w:rFonts w:ascii="Arial" w:eastAsia="SimSun" w:hAnsi="Arial" w:cs="Times New Roman"/>
          <w:b/>
          <w:sz w:val="24"/>
          <w:szCs w:val="24"/>
          <w:lang w:val="en-GB" w:eastAsia="zh-CN"/>
        </w:rPr>
        <w:t>-18</w:t>
      </w:r>
      <w:r w:rsidR="00286076" w:rsidRPr="000432F0">
        <w:rPr>
          <w:rFonts w:ascii="Arial" w:eastAsia="SimSun" w:hAnsi="Arial" w:cs="Times New Roman"/>
          <w:b/>
          <w:sz w:val="24"/>
          <w:szCs w:val="24"/>
          <w:vertAlign w:val="superscript"/>
          <w:lang w:val="en-GB" w:eastAsia="zh-CN"/>
        </w:rPr>
        <w:t>th</w:t>
      </w:r>
      <w:r w:rsidR="00286076" w:rsidRPr="000432F0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, 2022                       </w:t>
      </w:r>
      <w:r w:rsidR="00D42C72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            </w:t>
      </w:r>
      <w:r w:rsidR="00D42C72" w:rsidRPr="00D42C72">
        <w:rPr>
          <w:rFonts w:ascii="Arial" w:eastAsia="SimSun" w:hAnsi="Arial" w:cs="Times New Roman"/>
          <w:b/>
          <w:sz w:val="18"/>
          <w:szCs w:val="24"/>
          <w:lang w:val="en-GB" w:eastAsia="zh-CN"/>
        </w:rPr>
        <w:t xml:space="preserve">(revision of </w:t>
      </w:r>
      <w:r w:rsidR="00D42C72" w:rsidRPr="00D42C72">
        <w:rPr>
          <w:rFonts w:ascii="Arial" w:eastAsia="MS Mincho" w:hAnsi="Arial" w:cs="Arial"/>
          <w:b/>
          <w:sz w:val="18"/>
          <w:szCs w:val="24"/>
          <w:lang w:val="en-GB"/>
        </w:rPr>
        <w:t>R4-2219647</w:t>
      </w:r>
      <w:r w:rsidR="00D42C72" w:rsidRPr="00D42C72">
        <w:rPr>
          <w:rFonts w:ascii="Arial" w:eastAsia="SimSun" w:hAnsi="Arial" w:cs="Times New Roman"/>
          <w:b/>
          <w:sz w:val="18"/>
          <w:szCs w:val="24"/>
          <w:lang w:val="en-GB" w:eastAsia="zh-CN"/>
        </w:rPr>
        <w:t>)</w:t>
      </w:r>
    </w:p>
    <w:p w14:paraId="2BCB0C85" w14:textId="77777777" w:rsidR="002B6FA4" w:rsidRPr="00053A9D" w:rsidRDefault="002B6FA4" w:rsidP="002B6F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Theme="minorBidi" w:eastAsia="Batang" w:hAnsiTheme="minorBidi"/>
          <w:sz w:val="16"/>
          <w:szCs w:val="16"/>
          <w:lang w:val="en-GB" w:eastAsia="zh-CN"/>
        </w:rPr>
      </w:pPr>
    </w:p>
    <w:p w14:paraId="1F646B2D" w14:textId="4DC4F07C" w:rsidR="00216D5A" w:rsidRPr="00053A9D" w:rsidRDefault="00216D5A" w:rsidP="00216D5A">
      <w:pPr>
        <w:tabs>
          <w:tab w:val="left" w:pos="2127"/>
        </w:tabs>
        <w:spacing w:after="60"/>
        <w:ind w:left="2131" w:hanging="2131"/>
        <w:outlineLvl w:val="0"/>
        <w:rPr>
          <w:rFonts w:asciiTheme="minorBidi" w:hAnsiTheme="minorBidi"/>
          <w:b/>
          <w:lang w:val="en-GB" w:eastAsia="zh-CN"/>
        </w:rPr>
      </w:pPr>
      <w:r w:rsidRPr="00053A9D">
        <w:rPr>
          <w:rFonts w:asciiTheme="minorBidi" w:eastAsia="Batang" w:hAnsiTheme="minorBidi"/>
          <w:b/>
          <w:lang w:val="en-GB" w:eastAsia="zh-CN"/>
        </w:rPr>
        <w:t>Title:</w:t>
      </w:r>
      <w:r w:rsidRPr="00053A9D">
        <w:rPr>
          <w:rFonts w:asciiTheme="minorBidi" w:eastAsia="Batang" w:hAnsiTheme="minorBidi"/>
          <w:b/>
          <w:lang w:val="en-GB" w:eastAsia="zh-CN"/>
        </w:rPr>
        <w:tab/>
      </w:r>
      <w:r w:rsidR="00ED1148" w:rsidRPr="00053A9D">
        <w:rPr>
          <w:rFonts w:asciiTheme="minorBidi" w:eastAsia="Batang" w:hAnsiTheme="minorBidi"/>
          <w:b/>
          <w:lang w:val="en-GB" w:eastAsia="zh-CN"/>
        </w:rPr>
        <w:t xml:space="preserve">TP for </w:t>
      </w:r>
      <w:r w:rsidR="008E48FF" w:rsidRPr="00053A9D">
        <w:rPr>
          <w:rFonts w:asciiTheme="minorBidi" w:eastAsia="Batang" w:hAnsiTheme="minorBidi"/>
          <w:b/>
          <w:lang w:val="en-GB" w:eastAsia="zh-CN"/>
        </w:rPr>
        <w:t xml:space="preserve">TS 38.181 </w:t>
      </w:r>
      <w:r w:rsidR="00592837">
        <w:rPr>
          <w:rFonts w:asciiTheme="minorBidi" w:eastAsia="Batang" w:hAnsiTheme="minorBidi"/>
          <w:b/>
          <w:lang w:val="en-GB" w:eastAsia="zh-CN"/>
        </w:rPr>
        <w:t>-</w:t>
      </w:r>
      <w:r w:rsidR="00B4119E" w:rsidRPr="00053A9D">
        <w:rPr>
          <w:rFonts w:asciiTheme="minorBidi" w:eastAsia="Batang" w:hAnsiTheme="minorBidi"/>
          <w:b/>
          <w:lang w:val="en-GB" w:eastAsia="zh-CN"/>
        </w:rPr>
        <w:t xml:space="preserve"> Clause</w:t>
      </w:r>
      <w:r w:rsidR="00693B27" w:rsidRPr="00053A9D">
        <w:rPr>
          <w:rFonts w:asciiTheme="minorBidi" w:eastAsia="Batang" w:hAnsiTheme="minorBidi"/>
          <w:b/>
          <w:lang w:val="en-GB" w:eastAsia="zh-CN"/>
        </w:rPr>
        <w:t xml:space="preserve"> </w:t>
      </w:r>
      <w:r w:rsidR="00F864EB">
        <w:rPr>
          <w:rFonts w:asciiTheme="minorBidi" w:eastAsia="Batang" w:hAnsiTheme="minorBidi"/>
          <w:b/>
          <w:lang w:val="en-GB" w:eastAsia="zh-CN"/>
        </w:rPr>
        <w:t xml:space="preserve">9.6 </w:t>
      </w:r>
      <w:r w:rsidR="00F864EB" w:rsidRPr="00F864EB">
        <w:rPr>
          <w:rFonts w:asciiTheme="minorBidi" w:eastAsia="Batang" w:hAnsiTheme="minorBidi"/>
          <w:b/>
          <w:lang w:val="en-GB" w:eastAsia="zh-CN"/>
        </w:rPr>
        <w:t>OTA transmitted signal quality</w:t>
      </w:r>
    </w:p>
    <w:p w14:paraId="27AC0F7A" w14:textId="591C8052" w:rsidR="002B6FA4" w:rsidRPr="00053A9D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053A9D">
        <w:rPr>
          <w:rFonts w:asciiTheme="minorBidi" w:eastAsia="Batang" w:hAnsiTheme="minorBidi"/>
          <w:b/>
          <w:lang w:val="en-GB" w:eastAsia="zh-CN"/>
        </w:rPr>
        <w:t>Source:</w:t>
      </w:r>
      <w:r w:rsidRPr="00053A9D">
        <w:rPr>
          <w:rFonts w:asciiTheme="minorBidi" w:eastAsia="Batang" w:hAnsiTheme="minorBidi"/>
          <w:b/>
          <w:lang w:val="en-GB" w:eastAsia="zh-CN"/>
        </w:rPr>
        <w:tab/>
      </w:r>
      <w:r w:rsidR="00924A97" w:rsidRPr="00053A9D">
        <w:rPr>
          <w:rFonts w:asciiTheme="minorBidi" w:eastAsia="Batang" w:hAnsiTheme="minorBidi"/>
          <w:b/>
          <w:lang w:val="en-GB" w:eastAsia="zh-CN"/>
        </w:rPr>
        <w:t>THALES</w:t>
      </w:r>
    </w:p>
    <w:p w14:paraId="709C4E74" w14:textId="723A06D8" w:rsidR="002B6FA4" w:rsidRPr="00053A9D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eastAsia="Batang" w:hAnsiTheme="minorBidi"/>
          <w:b/>
          <w:lang w:val="en-GB" w:eastAsia="zh-CN"/>
        </w:rPr>
      </w:pPr>
      <w:r w:rsidRPr="00053A9D">
        <w:rPr>
          <w:rFonts w:asciiTheme="minorBidi" w:eastAsia="Batang" w:hAnsiTheme="minorBidi"/>
          <w:b/>
          <w:lang w:val="en-GB" w:eastAsia="zh-CN"/>
        </w:rPr>
        <w:t>Type:</w:t>
      </w:r>
      <w:r w:rsidRPr="00053A9D">
        <w:rPr>
          <w:rFonts w:asciiTheme="minorBidi" w:eastAsia="Batang" w:hAnsiTheme="minorBidi"/>
          <w:b/>
          <w:lang w:val="en-GB" w:eastAsia="zh-CN"/>
        </w:rPr>
        <w:tab/>
      </w:r>
      <w:proofErr w:type="spellStart"/>
      <w:r w:rsidR="00ED1148" w:rsidRPr="00053A9D">
        <w:rPr>
          <w:rFonts w:asciiTheme="minorBidi" w:eastAsia="Batang" w:hAnsiTheme="minorBidi"/>
          <w:b/>
          <w:lang w:val="en-GB" w:eastAsia="zh-CN"/>
        </w:rPr>
        <w:t>pCR</w:t>
      </w:r>
      <w:proofErr w:type="spellEnd"/>
    </w:p>
    <w:p w14:paraId="377AB86B" w14:textId="2E2A80B1" w:rsidR="002B6FA4" w:rsidRPr="00053A9D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053A9D">
        <w:rPr>
          <w:rFonts w:asciiTheme="minorBidi" w:eastAsia="Batang" w:hAnsiTheme="minorBidi"/>
          <w:b/>
          <w:lang w:val="en-GB" w:eastAsia="zh-CN"/>
        </w:rPr>
        <w:t>Document for:</w:t>
      </w:r>
      <w:r w:rsidRPr="00053A9D">
        <w:rPr>
          <w:rFonts w:asciiTheme="minorBidi" w:eastAsia="Batang" w:hAnsiTheme="minorBidi"/>
          <w:b/>
          <w:lang w:val="en-GB" w:eastAsia="zh-CN"/>
        </w:rPr>
        <w:tab/>
      </w:r>
      <w:r w:rsidR="00ED1148" w:rsidRPr="00053A9D">
        <w:rPr>
          <w:rFonts w:asciiTheme="minorBidi" w:hAnsiTheme="minorBidi"/>
          <w:b/>
          <w:lang w:val="en-GB" w:eastAsia="zh-CN"/>
        </w:rPr>
        <w:t>Decision</w:t>
      </w:r>
    </w:p>
    <w:p w14:paraId="7A01B982" w14:textId="1149FC9F" w:rsidR="002B6FA4" w:rsidRPr="00053A9D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053A9D">
        <w:rPr>
          <w:rFonts w:asciiTheme="minorBidi" w:eastAsia="Batang" w:hAnsiTheme="minorBidi"/>
          <w:b/>
          <w:lang w:val="en-GB" w:eastAsia="zh-CN"/>
        </w:rPr>
        <w:t>Agenda Item:</w:t>
      </w:r>
      <w:r w:rsidRPr="00053A9D">
        <w:rPr>
          <w:rFonts w:asciiTheme="minorBidi" w:eastAsia="Batang" w:hAnsiTheme="minorBidi"/>
          <w:b/>
          <w:lang w:val="en-GB" w:eastAsia="zh-CN"/>
        </w:rPr>
        <w:tab/>
      </w:r>
      <w:r w:rsidR="00693B27" w:rsidRPr="00053A9D">
        <w:rPr>
          <w:rFonts w:asciiTheme="minorBidi" w:eastAsia="Batang" w:hAnsiTheme="minorBidi"/>
          <w:b/>
          <w:lang w:val="en-GB" w:eastAsia="zh-CN"/>
        </w:rPr>
        <w:t>6.2.2.3</w:t>
      </w:r>
    </w:p>
    <w:p w14:paraId="2F36ABDC" w14:textId="4CDCE444" w:rsidR="002B6FA4" w:rsidRPr="00053A9D" w:rsidRDefault="002B6FA4" w:rsidP="00216D5A">
      <w:pPr>
        <w:tabs>
          <w:tab w:val="left" w:pos="2127"/>
        </w:tabs>
        <w:spacing w:after="60"/>
        <w:ind w:left="2131" w:hanging="2131"/>
        <w:jc w:val="both"/>
        <w:rPr>
          <w:rFonts w:asciiTheme="minorBidi" w:hAnsiTheme="minorBidi"/>
          <w:b/>
          <w:lang w:val="en-GB" w:eastAsia="zh-CN"/>
        </w:rPr>
      </w:pPr>
      <w:r w:rsidRPr="00053A9D">
        <w:rPr>
          <w:rFonts w:asciiTheme="minorBidi" w:eastAsia="Batang" w:hAnsiTheme="minorBidi"/>
          <w:b/>
          <w:lang w:val="en-GB" w:eastAsia="zh-CN"/>
        </w:rPr>
        <w:t>Release</w:t>
      </w:r>
      <w:r w:rsidRPr="00053A9D">
        <w:rPr>
          <w:rFonts w:asciiTheme="minorBidi" w:eastAsia="Batang" w:hAnsiTheme="minorBidi"/>
          <w:b/>
          <w:lang w:val="en-GB" w:eastAsia="zh-CN"/>
        </w:rPr>
        <w:tab/>
        <w:t>Rel-1</w:t>
      </w:r>
      <w:r w:rsidR="00890B4A" w:rsidRPr="00053A9D">
        <w:rPr>
          <w:rFonts w:asciiTheme="minorBidi" w:eastAsia="Batang" w:hAnsiTheme="minorBidi"/>
          <w:b/>
          <w:lang w:val="en-GB" w:eastAsia="zh-CN"/>
        </w:rPr>
        <w:t>7</w:t>
      </w:r>
    </w:p>
    <w:p w14:paraId="5F6BE5AB" w14:textId="77777777" w:rsidR="006A1A84" w:rsidRPr="00053A9D" w:rsidRDefault="006A1A84" w:rsidP="006A1A84">
      <w:pPr>
        <w:pStyle w:val="TdocHeader2"/>
        <w:rPr>
          <w:rFonts w:asciiTheme="minorBidi" w:hAnsiTheme="minorBidi" w:cstheme="minorBidi"/>
          <w:sz w:val="20"/>
        </w:rPr>
      </w:pPr>
    </w:p>
    <w:bookmarkEnd w:id="2"/>
    <w:bookmarkEnd w:id="3"/>
    <w:p w14:paraId="4956CDA7" w14:textId="03F765B0" w:rsidR="006A1A84" w:rsidRPr="00053A9D" w:rsidRDefault="00DA0946" w:rsidP="00623D46">
      <w:pPr>
        <w:pStyle w:val="Titre1"/>
        <w:rPr>
          <w:rFonts w:eastAsiaTheme="majorEastAsia"/>
        </w:rPr>
      </w:pPr>
      <w:r w:rsidRPr="00053A9D">
        <w:rPr>
          <w:rFonts w:eastAsiaTheme="majorEastAsia"/>
        </w:rPr>
        <w:t>Introduction</w:t>
      </w:r>
    </w:p>
    <w:p w14:paraId="1D952843" w14:textId="57199C14" w:rsidR="00735B77" w:rsidRPr="00053A9D" w:rsidRDefault="00735B77" w:rsidP="00A10859">
      <w:pPr>
        <w:spacing w:after="0" w:line="240" w:lineRule="auto"/>
        <w:jc w:val="both"/>
        <w:rPr>
          <w:rFonts w:ascii="Arial" w:hAnsi="Arial" w:cs="Arial"/>
          <w:lang w:val="en-GB"/>
        </w:rPr>
      </w:pPr>
    </w:p>
    <w:p w14:paraId="1908FBFA" w14:textId="6456794D" w:rsidR="008D25B1" w:rsidRPr="000432F0" w:rsidRDefault="008D25B1" w:rsidP="002A554D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0432F0">
        <w:rPr>
          <w:rFonts w:ascii="Arial" w:hAnsi="Arial" w:cs="Arial"/>
          <w:lang w:val="en-GB" w:eastAsia="fr-FR"/>
        </w:rPr>
        <w:t>Th</w:t>
      </w:r>
      <w:r w:rsidR="00FF6B03" w:rsidRPr="000432F0">
        <w:rPr>
          <w:rFonts w:ascii="Arial" w:hAnsi="Arial" w:cs="Arial"/>
          <w:lang w:val="en-GB" w:eastAsia="fr-FR"/>
        </w:rPr>
        <w:t xml:space="preserve">e following Satellite 5G NR </w:t>
      </w:r>
      <w:r w:rsidRPr="000432F0">
        <w:rPr>
          <w:rFonts w:ascii="Arial" w:hAnsi="Arial" w:cs="Arial"/>
          <w:lang w:val="en-GB" w:eastAsia="fr-FR"/>
        </w:rPr>
        <w:t>(Non-Terrestrial Networks) technical documents have been approved at the 3GPP RAN-Plenary #96 (Budapest, 6th-9th of June 2022)</w:t>
      </w:r>
      <w:r w:rsidR="00FF6B03" w:rsidRPr="000432F0">
        <w:rPr>
          <w:rFonts w:ascii="Arial" w:hAnsi="Arial" w:cs="Arial"/>
          <w:lang w:val="en-GB" w:eastAsia="fr-FR"/>
        </w:rPr>
        <w:t xml:space="preserve"> for the Release-17 NTN satellite connectivity using FR1 S-band (n256) and FR1 L-band (n255)</w:t>
      </w:r>
      <w:r w:rsidRPr="000432F0">
        <w:rPr>
          <w:rFonts w:ascii="Arial" w:hAnsi="Arial" w:cs="Arial"/>
          <w:lang w:val="en-GB" w:eastAsia="fr-FR"/>
        </w:rPr>
        <w:t>:</w:t>
      </w:r>
    </w:p>
    <w:p w14:paraId="08B755C7" w14:textId="50FE424F" w:rsidR="008D25B1" w:rsidRPr="000432F0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0432F0">
        <w:rPr>
          <w:rFonts w:ascii="Arial" w:hAnsi="Arial" w:cs="Arial"/>
          <w:lang w:val="en-GB" w:eastAsia="fr-FR"/>
        </w:rPr>
        <w:t>Technical Specification TS 38.108 (NR; Satellite Node rad</w:t>
      </w:r>
      <w:r w:rsidR="00FF6B03" w:rsidRPr="000432F0">
        <w:rPr>
          <w:rFonts w:ascii="Arial" w:hAnsi="Arial" w:cs="Arial"/>
          <w:lang w:val="en-GB" w:eastAsia="fr-FR"/>
        </w:rPr>
        <w:t>io transmission and reception);</w:t>
      </w:r>
    </w:p>
    <w:p w14:paraId="7C62705B" w14:textId="1D36004E" w:rsidR="008D25B1" w:rsidRPr="000432F0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0432F0">
        <w:rPr>
          <w:rFonts w:ascii="Arial" w:hAnsi="Arial" w:cs="Arial"/>
          <w:lang w:val="en-GB" w:eastAsia="fr-FR"/>
        </w:rPr>
        <w:t>Technical Specification TS 38.101-5 (NR; User Equipment (UE) radio transmission and reception; Part 5: Satellite access Radio Frequency (RF) and performance requirements</w:t>
      </w:r>
      <w:r w:rsidR="00FF6B03" w:rsidRPr="000432F0">
        <w:rPr>
          <w:rFonts w:ascii="Arial" w:hAnsi="Arial" w:cs="Arial"/>
          <w:lang w:val="en-GB" w:eastAsia="fr-FR"/>
        </w:rPr>
        <w:t>);</w:t>
      </w:r>
    </w:p>
    <w:p w14:paraId="0C8598D0" w14:textId="6BF57D87" w:rsidR="008D25B1" w:rsidRPr="000432F0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0432F0">
        <w:rPr>
          <w:rFonts w:ascii="Arial" w:hAnsi="Arial" w:cs="Arial"/>
          <w:lang w:val="en-GB" w:eastAsia="fr-FR"/>
        </w:rPr>
        <w:t>Technical Report TR 38.863 (Non-terrestrial networks (NTN) related RF and co-existence aspects)</w:t>
      </w:r>
      <w:r w:rsidR="00FF6B03" w:rsidRPr="000432F0">
        <w:rPr>
          <w:rFonts w:ascii="Arial" w:hAnsi="Arial" w:cs="Arial"/>
          <w:lang w:val="en-GB" w:eastAsia="fr-FR"/>
        </w:rPr>
        <w:t>;</w:t>
      </w:r>
    </w:p>
    <w:p w14:paraId="3F27DCFC" w14:textId="4B834858" w:rsidR="00016832" w:rsidRPr="000432F0" w:rsidRDefault="00016832" w:rsidP="002A554D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</w:p>
    <w:p w14:paraId="77558C88" w14:textId="19F4A7A5" w:rsidR="00F42A96" w:rsidRPr="000432F0" w:rsidRDefault="00ED1148" w:rsidP="002A554D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0432F0">
        <w:rPr>
          <w:rFonts w:ascii="Arial" w:hAnsi="Arial" w:cs="Arial"/>
          <w:lang w:val="en-GB" w:eastAsia="fr-FR"/>
        </w:rPr>
        <w:t xml:space="preserve">The conformance testing in TS 38.181 is currently under work. </w:t>
      </w:r>
      <w:r w:rsidR="007F63B7" w:rsidRPr="000432F0">
        <w:rPr>
          <w:rFonts w:ascii="Arial" w:hAnsi="Arial" w:cs="Arial"/>
          <w:lang w:val="en-GB" w:eastAsia="fr-FR"/>
        </w:rPr>
        <w:t xml:space="preserve">This contribution </w:t>
      </w:r>
      <w:r w:rsidR="00FF6B03" w:rsidRPr="000432F0">
        <w:rPr>
          <w:rFonts w:ascii="Arial" w:hAnsi="Arial" w:cs="Arial"/>
          <w:lang w:val="en-GB" w:eastAsia="fr-FR"/>
        </w:rPr>
        <w:t xml:space="preserve">therefore </w:t>
      </w:r>
      <w:r w:rsidR="000F58F7" w:rsidRPr="000432F0">
        <w:rPr>
          <w:rFonts w:ascii="Arial" w:hAnsi="Arial" w:cs="Arial"/>
          <w:lang w:val="en-GB" w:eastAsia="fr-FR"/>
        </w:rPr>
        <w:t xml:space="preserve">provides </w:t>
      </w:r>
      <w:r w:rsidRPr="000432F0">
        <w:rPr>
          <w:rFonts w:ascii="Arial" w:hAnsi="Arial" w:cs="Arial"/>
          <w:lang w:val="en-GB" w:eastAsia="fr-FR"/>
        </w:rPr>
        <w:t>a Text Proposal for</w:t>
      </w:r>
      <w:r w:rsidR="00F864EB">
        <w:rPr>
          <w:rFonts w:ascii="Arial" w:hAnsi="Arial" w:cs="Arial"/>
          <w:lang w:val="en-GB" w:eastAsia="fr-FR"/>
        </w:rPr>
        <w:t xml:space="preserve"> </w:t>
      </w:r>
      <w:r w:rsidR="00F864EB" w:rsidRPr="00F864EB">
        <w:rPr>
          <w:rFonts w:ascii="Arial" w:hAnsi="Arial" w:cs="Arial"/>
          <w:b/>
          <w:lang w:val="en-GB" w:eastAsia="fr-FR"/>
        </w:rPr>
        <w:t>9.6 OTA transmitted signal quality</w:t>
      </w:r>
      <w:r w:rsidRPr="000432F0">
        <w:rPr>
          <w:rFonts w:ascii="Arial" w:hAnsi="Arial" w:cs="Arial"/>
          <w:lang w:val="en-GB" w:eastAsia="fr-FR"/>
        </w:rPr>
        <w:t xml:space="preserve">. For further information </w:t>
      </w:r>
      <w:r w:rsidR="006E4DAE" w:rsidRPr="000432F0">
        <w:rPr>
          <w:rFonts w:ascii="Arial" w:hAnsi="Arial" w:cs="Arial"/>
          <w:lang w:val="en-GB" w:eastAsia="fr-FR"/>
        </w:rPr>
        <w:t xml:space="preserve">see TS 38.181 and </w:t>
      </w:r>
      <w:r w:rsidRPr="000432F0">
        <w:rPr>
          <w:rFonts w:ascii="Arial" w:hAnsi="Arial" w:cs="Arial"/>
          <w:lang w:val="en-GB" w:eastAsia="fr-FR"/>
        </w:rPr>
        <w:t>agreed requirements in TS 38.108</w:t>
      </w:r>
      <w:r w:rsidR="006E4DAE" w:rsidRPr="000432F0">
        <w:rPr>
          <w:rFonts w:ascii="Arial" w:hAnsi="Arial" w:cs="Arial"/>
          <w:lang w:val="en-GB" w:eastAsia="fr-FR"/>
        </w:rPr>
        <w:t xml:space="preserve"> as part of NTN Rel-17</w:t>
      </w:r>
      <w:r w:rsidR="00FF6B03" w:rsidRPr="000432F0">
        <w:rPr>
          <w:rFonts w:ascii="Arial" w:hAnsi="Arial" w:cs="Arial"/>
          <w:lang w:val="en-GB" w:eastAsia="fr-FR"/>
        </w:rPr>
        <w:t xml:space="preserve"> WI.</w:t>
      </w:r>
    </w:p>
    <w:p w14:paraId="4E8B951D" w14:textId="50707D5D" w:rsidR="002A554D" w:rsidRPr="000432F0" w:rsidRDefault="002A554D" w:rsidP="00D359ED">
      <w:pPr>
        <w:spacing w:after="0"/>
        <w:jc w:val="both"/>
        <w:rPr>
          <w:rFonts w:ascii="Arial" w:hAnsi="Arial" w:cs="Arial"/>
          <w:lang w:val="en-GB" w:eastAsia="fr-FR"/>
        </w:rPr>
      </w:pPr>
    </w:p>
    <w:p w14:paraId="35D5E203" w14:textId="59EC19C5" w:rsidR="00DA5C3C" w:rsidRPr="00053A9D" w:rsidRDefault="00ED1148">
      <w:pPr>
        <w:pStyle w:val="Titre1"/>
        <w:rPr>
          <w:lang w:eastAsia="fr-FR"/>
        </w:rPr>
      </w:pPr>
      <w:r w:rsidRPr="00053A9D">
        <w:rPr>
          <w:lang w:eastAsia="fr-FR"/>
        </w:rPr>
        <w:t>Text Proposal</w:t>
      </w:r>
    </w:p>
    <w:p w14:paraId="6692E74F" w14:textId="53CA8240" w:rsidR="006E4DAE" w:rsidRPr="00053A9D" w:rsidRDefault="006E4DAE" w:rsidP="006E4DAE">
      <w:pPr>
        <w:rPr>
          <w:lang w:val="en-GB" w:eastAsia="fr-FR"/>
        </w:rPr>
      </w:pPr>
    </w:p>
    <w:p w14:paraId="4145BC9D" w14:textId="3C77DE71" w:rsidR="006E4DAE" w:rsidRPr="000432F0" w:rsidRDefault="006E4DAE" w:rsidP="003F634B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053A9D">
        <w:rPr>
          <w:rFonts w:ascii="Arial" w:hAnsi="Arial" w:cs="Arial"/>
          <w:lang w:val="en-GB" w:eastAsia="fr-FR"/>
        </w:rPr>
        <w:t xml:space="preserve">Conformance testing is an important part of 3GPP work, and is currently under work in TS 38.181. </w:t>
      </w:r>
      <w:r w:rsidRPr="000432F0">
        <w:rPr>
          <w:rFonts w:ascii="Arial" w:hAnsi="Arial" w:cs="Arial"/>
          <w:lang w:val="en-GB" w:eastAsia="fr-FR"/>
        </w:rPr>
        <w:t xml:space="preserve">This section is to </w:t>
      </w:r>
      <w:r w:rsidR="003F634B" w:rsidRPr="000432F0">
        <w:rPr>
          <w:rFonts w:ascii="Arial" w:hAnsi="Arial" w:cs="Arial"/>
          <w:lang w:val="en-GB" w:eastAsia="fr-FR"/>
        </w:rPr>
        <w:t>propose a TP</w:t>
      </w:r>
      <w:r w:rsidRPr="000432F0">
        <w:rPr>
          <w:rFonts w:ascii="Arial" w:hAnsi="Arial" w:cs="Arial"/>
          <w:lang w:val="en-GB" w:eastAsia="fr-FR"/>
        </w:rPr>
        <w:t xml:space="preserve"> for Satellite Access Node (SAN) with the requirements described in TS 38.108.</w:t>
      </w:r>
    </w:p>
    <w:p w14:paraId="5D9D73C2" w14:textId="77777777" w:rsidR="00953AFE" w:rsidRPr="000432F0" w:rsidRDefault="00953AFE" w:rsidP="003F634B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</w:p>
    <w:p w14:paraId="1C2C0C06" w14:textId="59D0126C" w:rsidR="003F634B" w:rsidRDefault="003F634B" w:rsidP="003F634B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</w:p>
    <w:p w14:paraId="1E5F9CE4" w14:textId="77777777" w:rsidR="00F864EB" w:rsidRPr="000432F0" w:rsidRDefault="00F864EB" w:rsidP="003F634B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</w:p>
    <w:p w14:paraId="0F5450A2" w14:textId="0A16B559" w:rsidR="003F634B" w:rsidRPr="000432F0" w:rsidRDefault="003F634B" w:rsidP="003F634B">
      <w:pPr>
        <w:spacing w:after="0" w:line="360" w:lineRule="auto"/>
        <w:jc w:val="center"/>
        <w:rPr>
          <w:rFonts w:ascii="Arial" w:hAnsi="Arial" w:cs="Arial"/>
          <w:color w:val="0070C0"/>
          <w:lang w:val="en-GB" w:eastAsia="fr-FR"/>
        </w:rPr>
      </w:pPr>
      <w:r w:rsidRPr="000432F0">
        <w:rPr>
          <w:rFonts w:ascii="Arial" w:hAnsi="Arial" w:cs="Arial"/>
          <w:color w:val="0070C0"/>
          <w:lang w:val="en-GB" w:eastAsia="fr-FR"/>
        </w:rPr>
        <w:lastRenderedPageBreak/>
        <w:t>&gt;&gt;&gt;&gt;&gt;&gt;&gt;&gt;&gt;&gt;&gt;&gt;&gt;&gt;&gt;&gt;&gt;&gt;&gt;&gt;&gt;&gt;&gt;------- Start Text Proposal --------&lt;&lt;&lt;&lt;&lt;&lt;&lt;&lt;&lt;&lt;&lt;&lt;&lt;&lt;&lt;&lt;&lt;&lt;&lt;&lt;&lt;</w:t>
      </w:r>
    </w:p>
    <w:p w14:paraId="58AF8495" w14:textId="2C409E1B" w:rsidR="003F634B" w:rsidRPr="000432F0" w:rsidRDefault="003F634B" w:rsidP="003F634B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</w:p>
    <w:p w14:paraId="092276AB" w14:textId="77777777" w:rsidR="00584B26" w:rsidRPr="00584B26" w:rsidRDefault="00584B26" w:rsidP="00584B26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DengXian" w:hAnsi="Arial" w:cs="Times New Roman"/>
          <w:sz w:val="32"/>
          <w:szCs w:val="20"/>
          <w:lang w:val="en-GB" w:eastAsia="zh-CN"/>
        </w:rPr>
      </w:pPr>
      <w:bookmarkStart w:id="4" w:name="_Toc117268668"/>
      <w:r w:rsidRPr="00584B26">
        <w:rPr>
          <w:rFonts w:ascii="Arial" w:eastAsia="DengXian" w:hAnsi="Arial" w:cs="Times New Roman" w:hint="eastAsia"/>
          <w:sz w:val="32"/>
          <w:szCs w:val="20"/>
          <w:lang w:val="en-GB" w:eastAsia="zh-CN"/>
        </w:rPr>
        <w:t>9.6</w:t>
      </w:r>
      <w:r w:rsidRPr="00584B26">
        <w:rPr>
          <w:rFonts w:ascii="Arial" w:eastAsia="DengXian" w:hAnsi="Arial" w:cs="Times New Roman" w:hint="eastAsia"/>
          <w:sz w:val="32"/>
          <w:szCs w:val="20"/>
          <w:lang w:val="en-GB" w:eastAsia="zh-CN"/>
        </w:rPr>
        <w:tab/>
        <w:t>OTA transmitted signal quality</w:t>
      </w:r>
      <w:bookmarkEnd w:id="4"/>
    </w:p>
    <w:p w14:paraId="49E9060D" w14:textId="1211ED0E" w:rsidR="00CA42D5" w:rsidRPr="00CA42D5" w:rsidRDefault="00CA42D5" w:rsidP="00CA42D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5" w:author="Dorin PANAITOPOL" w:date="2022-11-06T23:39:00Z"/>
          <w:rFonts w:ascii="Arial" w:eastAsia="Times New Roman" w:hAnsi="Arial" w:cs="Times New Roman"/>
          <w:sz w:val="28"/>
          <w:szCs w:val="20"/>
          <w:lang w:val="en-GB" w:eastAsia="en-GB"/>
        </w:rPr>
      </w:pPr>
      <w:bookmarkStart w:id="6" w:name="_Toc21102687"/>
      <w:bookmarkStart w:id="7" w:name="_Toc29810536"/>
      <w:bookmarkStart w:id="8" w:name="_Toc36635888"/>
      <w:bookmarkStart w:id="9" w:name="_Toc37272834"/>
      <w:bookmarkStart w:id="10" w:name="_Toc45885911"/>
      <w:bookmarkStart w:id="11" w:name="_Toc53183017"/>
      <w:bookmarkStart w:id="12" w:name="_Toc58915684"/>
      <w:bookmarkStart w:id="13" w:name="_Toc58917865"/>
      <w:bookmarkStart w:id="14" w:name="_Toc66693734"/>
      <w:bookmarkStart w:id="15" w:name="_Toc74915686"/>
      <w:bookmarkStart w:id="16" w:name="_Toc76114311"/>
      <w:bookmarkStart w:id="17" w:name="_Toc76544197"/>
      <w:bookmarkStart w:id="18" w:name="_Toc82536319"/>
      <w:bookmarkStart w:id="19" w:name="_Toc89952612"/>
      <w:bookmarkStart w:id="20" w:name="_Toc98766428"/>
      <w:bookmarkStart w:id="21" w:name="_Toc99702791"/>
      <w:bookmarkStart w:id="22" w:name="_Toc106206577"/>
      <w:bookmarkStart w:id="23" w:name="_Toc115080579"/>
      <w:ins w:id="24" w:author="Dorin PANAITOPOL" w:date="2022-11-06T23:40:00Z">
        <w:r>
          <w:rPr>
            <w:rFonts w:ascii="Arial" w:eastAsia="Times New Roman" w:hAnsi="Arial" w:cs="Times New Roman"/>
            <w:sz w:val="28"/>
            <w:szCs w:val="20"/>
            <w:lang w:val="en-GB" w:eastAsia="en-GB"/>
          </w:rPr>
          <w:t>9</w:t>
        </w:r>
      </w:ins>
      <w:ins w:id="25" w:author="Dorin PANAITOPOL" w:date="2022-11-06T23:39:00Z">
        <w:r w:rsidRPr="00CA42D5">
          <w:rPr>
            <w:rFonts w:ascii="Arial" w:eastAsia="Times New Roman" w:hAnsi="Arial" w:cs="Times New Roman"/>
            <w:sz w:val="28"/>
            <w:szCs w:val="20"/>
            <w:lang w:val="en-GB" w:eastAsia="en-GB"/>
          </w:rPr>
          <w:t>.6.1</w:t>
        </w:r>
        <w:r w:rsidRPr="00CA42D5">
          <w:rPr>
            <w:rFonts w:ascii="Arial" w:eastAsia="Times New Roman" w:hAnsi="Arial" w:cs="Times New Roman"/>
            <w:sz w:val="28"/>
            <w:szCs w:val="20"/>
            <w:lang w:val="en-GB" w:eastAsia="en-GB"/>
          </w:rPr>
          <w:tab/>
          <w:t>General</w:t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0B99EAE8" w14:textId="6B54E0B1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6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7" w:author="Dorin PANAITOPOL" w:date="2022-11-06T23:40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The</w:t>
        </w:r>
      </w:ins>
      <w:ins w:id="28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requirements in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clause </w:t>
        </w:r>
      </w:ins>
      <w:ins w:id="29" w:author="Dorin PANAITOPOL" w:date="2022-11-06T23:40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9</w:t>
        </w:r>
      </w:ins>
      <w:ins w:id="30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.6 apply during the </w:t>
        </w:r>
        <w:r w:rsidRPr="00CA42D5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>transmitter ON period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</w:t>
        </w:r>
      </w:ins>
    </w:p>
    <w:p w14:paraId="2AD57304" w14:textId="642F5A08" w:rsidR="00CA42D5" w:rsidRPr="00CA42D5" w:rsidRDefault="00CA42D5" w:rsidP="00CA42D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31" w:author="Dorin PANAITOPOL" w:date="2022-11-06T23:39:00Z"/>
          <w:rFonts w:ascii="Arial" w:eastAsia="Times New Roman" w:hAnsi="Arial" w:cs="Times New Roman"/>
          <w:sz w:val="28"/>
          <w:szCs w:val="20"/>
          <w:lang w:val="en-GB" w:eastAsia="en-GB"/>
        </w:rPr>
      </w:pPr>
      <w:bookmarkStart w:id="32" w:name="_Toc21102688"/>
      <w:bookmarkStart w:id="33" w:name="_Toc29810537"/>
      <w:bookmarkStart w:id="34" w:name="_Toc36635889"/>
      <w:bookmarkStart w:id="35" w:name="_Toc37272835"/>
      <w:bookmarkStart w:id="36" w:name="_Toc45885912"/>
      <w:bookmarkStart w:id="37" w:name="_Toc53183018"/>
      <w:bookmarkStart w:id="38" w:name="_Toc58915685"/>
      <w:bookmarkStart w:id="39" w:name="_Toc58917866"/>
      <w:bookmarkStart w:id="40" w:name="_Toc66693735"/>
      <w:bookmarkStart w:id="41" w:name="_Toc74915687"/>
      <w:bookmarkStart w:id="42" w:name="_Toc76114312"/>
      <w:bookmarkStart w:id="43" w:name="_Toc76544198"/>
      <w:bookmarkStart w:id="44" w:name="_Toc82536320"/>
      <w:bookmarkStart w:id="45" w:name="_Toc89952613"/>
      <w:bookmarkStart w:id="46" w:name="_Toc98766429"/>
      <w:bookmarkStart w:id="47" w:name="_Toc99702792"/>
      <w:bookmarkStart w:id="48" w:name="_Toc106206578"/>
      <w:bookmarkStart w:id="49" w:name="_Toc115080580"/>
      <w:ins w:id="50" w:author="Dorin PANAITOPOL" w:date="2022-11-06T23:40:00Z">
        <w:r>
          <w:rPr>
            <w:rFonts w:ascii="Arial" w:eastAsia="Times New Roman" w:hAnsi="Arial" w:cs="Times New Roman"/>
            <w:sz w:val="28"/>
            <w:szCs w:val="20"/>
            <w:lang w:val="en-GB" w:eastAsia="en-GB"/>
          </w:rPr>
          <w:t>9</w:t>
        </w:r>
      </w:ins>
      <w:ins w:id="51" w:author="Dorin PANAITOPOL" w:date="2022-11-06T23:39:00Z">
        <w:r w:rsidRPr="00CA42D5">
          <w:rPr>
            <w:rFonts w:ascii="Arial" w:eastAsia="Times New Roman" w:hAnsi="Arial" w:cs="Times New Roman"/>
            <w:sz w:val="28"/>
            <w:szCs w:val="20"/>
            <w:lang w:val="en-GB" w:eastAsia="en-GB"/>
          </w:rPr>
          <w:t>.6.2</w:t>
        </w:r>
        <w:r w:rsidRPr="00CA42D5">
          <w:rPr>
            <w:rFonts w:ascii="Arial" w:eastAsia="Times New Roman" w:hAnsi="Arial" w:cs="Times New Roman"/>
            <w:sz w:val="28"/>
            <w:szCs w:val="20"/>
            <w:lang w:val="en-GB" w:eastAsia="en-GB"/>
          </w:rPr>
          <w:tab/>
          <w:t>OTA frequency error</w:t>
        </w:r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</w:ins>
    </w:p>
    <w:p w14:paraId="59AA24C9" w14:textId="0CE4C25D" w:rsidR="00CA42D5" w:rsidRPr="00CA42D5" w:rsidRDefault="00CA42D5" w:rsidP="00CA42D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52" w:author="Dorin PANAITOPOL" w:date="2022-11-06T23:39:00Z"/>
          <w:rFonts w:ascii="Arial" w:eastAsia="Times New Roman" w:hAnsi="Arial" w:cs="Times New Roman"/>
          <w:sz w:val="24"/>
          <w:szCs w:val="20"/>
          <w:lang w:val="en-GB" w:eastAsia="en-GB"/>
        </w:rPr>
      </w:pPr>
      <w:bookmarkStart w:id="53" w:name="_Toc21102689"/>
      <w:bookmarkStart w:id="54" w:name="_Toc29810538"/>
      <w:bookmarkStart w:id="55" w:name="_Toc36635890"/>
      <w:bookmarkStart w:id="56" w:name="_Toc37272836"/>
      <w:bookmarkStart w:id="57" w:name="_Toc45885913"/>
      <w:bookmarkStart w:id="58" w:name="_Toc53183019"/>
      <w:bookmarkStart w:id="59" w:name="_Toc58915686"/>
      <w:bookmarkStart w:id="60" w:name="_Toc58917867"/>
      <w:bookmarkStart w:id="61" w:name="_Toc66693736"/>
      <w:bookmarkStart w:id="62" w:name="_Toc74915688"/>
      <w:bookmarkStart w:id="63" w:name="_Toc76114313"/>
      <w:bookmarkStart w:id="64" w:name="_Toc76544199"/>
      <w:bookmarkStart w:id="65" w:name="_Toc82536321"/>
      <w:bookmarkStart w:id="66" w:name="_Toc89952614"/>
      <w:bookmarkStart w:id="67" w:name="_Toc98766430"/>
      <w:bookmarkStart w:id="68" w:name="_Toc99702793"/>
      <w:bookmarkStart w:id="69" w:name="_Toc106206579"/>
      <w:bookmarkStart w:id="70" w:name="_Toc115080581"/>
      <w:ins w:id="71" w:author="Dorin PANAITOPOL" w:date="2022-11-06T23:41:00Z">
        <w:r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9</w:t>
        </w:r>
      </w:ins>
      <w:ins w:id="72" w:author="Dorin PANAITOPOL" w:date="2022-11-06T23:39:00Z">
        <w:r w:rsidRPr="00CA42D5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.6.2.1</w:t>
        </w:r>
        <w:r w:rsidRPr="00CA42D5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ab/>
          <w:t>Definition and applicability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</w:ins>
    </w:p>
    <w:p w14:paraId="6F522608" w14:textId="5B614449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3" w:author="Dorin PANAITOPOL" w:date="2022-11-06T23:39:00Z"/>
          <w:rFonts w:ascii="Times New Roman" w:eastAsia="Times New Roman" w:hAnsi="Times New Roman" w:cs="v5.0.0"/>
          <w:sz w:val="20"/>
          <w:szCs w:val="20"/>
          <w:lang w:val="en-GB" w:eastAsia="en-GB"/>
        </w:rPr>
      </w:pPr>
      <w:ins w:id="74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OTA frequency error is the measure of the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difference between the actual </w:t>
        </w:r>
      </w:ins>
      <w:ins w:id="75" w:author="Dorin PANAITOPOL" w:date="2022-11-06T23:43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SAN</w:t>
        </w:r>
      </w:ins>
      <w:ins w:id="76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transmit frequency and the assigned frequency. </w:t>
        </w:r>
        <w:r w:rsidRPr="00CA42D5">
          <w:rPr>
            <w:rFonts w:ascii="Times New Roman" w:eastAsia="Times New Roman" w:hAnsi="Times New Roman" w:cs="v5.0.0"/>
            <w:sz w:val="20"/>
            <w:szCs w:val="20"/>
            <w:lang w:val="en-GB" w:eastAsia="en-GB"/>
          </w:rPr>
          <w:t>The same source shall be used for RF frequency and data clock generation.</w:t>
        </w:r>
      </w:ins>
    </w:p>
    <w:p w14:paraId="3D89FA24" w14:textId="77777777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7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78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OTA frequency error requirement is defined as a directional requirement at the RIB and shall be met within the OTA coverage range.</w:t>
        </w:r>
      </w:ins>
    </w:p>
    <w:p w14:paraId="714E0D05" w14:textId="193D4102" w:rsidR="00CA42D5" w:rsidRPr="00CA42D5" w:rsidRDefault="00CA42D5" w:rsidP="00CA42D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79" w:author="Dorin PANAITOPOL" w:date="2022-11-06T23:39:00Z"/>
          <w:rFonts w:ascii="Arial" w:eastAsia="Times New Roman" w:hAnsi="Arial" w:cs="Times New Roman"/>
          <w:sz w:val="24"/>
          <w:szCs w:val="20"/>
          <w:lang w:val="en-GB" w:eastAsia="en-GB"/>
        </w:rPr>
      </w:pPr>
      <w:bookmarkStart w:id="80" w:name="_Toc21102690"/>
      <w:bookmarkStart w:id="81" w:name="_Toc29810539"/>
      <w:bookmarkStart w:id="82" w:name="_Toc36635891"/>
      <w:bookmarkStart w:id="83" w:name="_Toc37272837"/>
      <w:bookmarkStart w:id="84" w:name="_Toc45885914"/>
      <w:bookmarkStart w:id="85" w:name="_Toc53183020"/>
      <w:bookmarkStart w:id="86" w:name="_Toc58915687"/>
      <w:bookmarkStart w:id="87" w:name="_Toc58917868"/>
      <w:bookmarkStart w:id="88" w:name="_Toc66693737"/>
      <w:bookmarkStart w:id="89" w:name="_Toc74915689"/>
      <w:bookmarkStart w:id="90" w:name="_Toc76114314"/>
      <w:bookmarkStart w:id="91" w:name="_Toc76544200"/>
      <w:bookmarkStart w:id="92" w:name="_Toc82536322"/>
      <w:bookmarkStart w:id="93" w:name="_Toc89952615"/>
      <w:bookmarkStart w:id="94" w:name="_Toc98766431"/>
      <w:bookmarkStart w:id="95" w:name="_Toc99702794"/>
      <w:bookmarkStart w:id="96" w:name="_Toc106206580"/>
      <w:bookmarkStart w:id="97" w:name="_Toc115080582"/>
      <w:ins w:id="98" w:author="Dorin PANAITOPOL" w:date="2022-11-06T23:41:00Z">
        <w:r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9</w:t>
        </w:r>
      </w:ins>
      <w:ins w:id="99" w:author="Dorin PANAITOPOL" w:date="2022-11-06T23:39:00Z">
        <w:r w:rsidRPr="00CA42D5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.6.2.2</w:t>
        </w:r>
        <w:r w:rsidRPr="00CA42D5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ab/>
          <w:t>Minimum Requirement</w:t>
        </w:r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</w:ins>
    </w:p>
    <w:p w14:paraId="5A565FC4" w14:textId="7AE7199C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0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101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The minimum requirement for </w:t>
        </w:r>
      </w:ins>
      <w:ins w:id="102" w:author="Dorin PANAITOPOL" w:date="2022-11-06T23:48:00Z">
        <w:r w:rsidR="00165BF5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SAN</w:t>
        </w:r>
      </w:ins>
      <w:ins w:id="103" w:author="Dorin PANAITOPOL" w:date="2022-11-06T23:39:00Z">
        <w:r w:rsidRPr="00CA42D5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 xml:space="preserve"> type 1-O</w:t>
        </w:r>
        <w:r w:rsidR="001002B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is in TS 38.10</w:t>
        </w:r>
      </w:ins>
      <w:ins w:id="104" w:author="Dorin PANAITOPOL" w:date="2022-11-07T00:12:00Z">
        <w:r w:rsidR="001002B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8</w:t>
        </w:r>
      </w:ins>
      <w:ins w:id="105" w:author="Dorin PANAITOPOL" w:date="2022-11-06T23:39:00Z">
        <w:r w:rsidR="001002B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 [x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], clause 9.6.1.2.</w:t>
        </w:r>
      </w:ins>
    </w:p>
    <w:p w14:paraId="54219D63" w14:textId="6B99683F" w:rsidR="00CA42D5" w:rsidRPr="00CA42D5" w:rsidRDefault="00CA42D5" w:rsidP="00CA42D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106" w:author="Dorin PANAITOPOL" w:date="2022-11-06T23:39:00Z"/>
          <w:rFonts w:ascii="Arial" w:eastAsia="Times New Roman" w:hAnsi="Arial" w:cs="Times New Roman"/>
          <w:sz w:val="24"/>
          <w:szCs w:val="20"/>
          <w:lang w:val="en-GB" w:eastAsia="en-GB"/>
        </w:rPr>
      </w:pPr>
      <w:bookmarkStart w:id="107" w:name="_Toc21102691"/>
      <w:bookmarkStart w:id="108" w:name="_Toc29810540"/>
      <w:bookmarkStart w:id="109" w:name="_Toc36635892"/>
      <w:bookmarkStart w:id="110" w:name="_Toc37272838"/>
      <w:bookmarkStart w:id="111" w:name="_Toc45885915"/>
      <w:bookmarkStart w:id="112" w:name="_Toc53183021"/>
      <w:bookmarkStart w:id="113" w:name="_Toc58915688"/>
      <w:bookmarkStart w:id="114" w:name="_Toc58917869"/>
      <w:bookmarkStart w:id="115" w:name="_Toc66693738"/>
      <w:bookmarkStart w:id="116" w:name="_Toc74915690"/>
      <w:bookmarkStart w:id="117" w:name="_Toc76114315"/>
      <w:bookmarkStart w:id="118" w:name="_Toc76544201"/>
      <w:bookmarkStart w:id="119" w:name="_Toc82536323"/>
      <w:bookmarkStart w:id="120" w:name="_Toc89952616"/>
      <w:bookmarkStart w:id="121" w:name="_Toc98766432"/>
      <w:bookmarkStart w:id="122" w:name="_Toc99702795"/>
      <w:bookmarkStart w:id="123" w:name="_Toc106206581"/>
      <w:bookmarkStart w:id="124" w:name="_Toc115080583"/>
      <w:ins w:id="125" w:author="Dorin PANAITOPOL" w:date="2022-11-06T23:41:00Z">
        <w:r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9</w:t>
        </w:r>
      </w:ins>
      <w:ins w:id="126" w:author="Dorin PANAITOPOL" w:date="2022-11-06T23:39:00Z">
        <w:r w:rsidRPr="00CA42D5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.6.2.3</w:t>
        </w:r>
        <w:r w:rsidRPr="00CA42D5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ab/>
          <w:t>Test purpose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</w:ins>
    </w:p>
    <w:p w14:paraId="289FC026" w14:textId="77777777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7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128" w:author="Dorin PANAITOPOL" w:date="2022-11-06T23:39:00Z">
        <w:r w:rsidRPr="00CA42D5">
          <w:rPr>
            <w:rFonts w:ascii="Times New Roman" w:eastAsia="MS P??" w:hAnsi="Times New Roman" w:cs="Times New Roman"/>
            <w:sz w:val="20"/>
            <w:szCs w:val="20"/>
            <w:lang w:val="en-GB" w:eastAsia="en-GB"/>
          </w:rPr>
          <w:t>The test purpose is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to verify that OTA frequency error is within the limit specified by the minimum requirement.</w:t>
        </w:r>
      </w:ins>
    </w:p>
    <w:p w14:paraId="139B3BD6" w14:textId="169CA39A" w:rsidR="00CA42D5" w:rsidRPr="00CA42D5" w:rsidRDefault="00CA42D5" w:rsidP="00CA42D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129" w:author="Dorin PANAITOPOL" w:date="2022-11-06T23:39:00Z"/>
          <w:rFonts w:ascii="Arial" w:eastAsia="Times New Roman" w:hAnsi="Arial" w:cs="Times New Roman"/>
          <w:sz w:val="24"/>
          <w:szCs w:val="20"/>
          <w:lang w:val="en-GB" w:eastAsia="en-GB"/>
        </w:rPr>
      </w:pPr>
      <w:bookmarkStart w:id="130" w:name="_Toc21102692"/>
      <w:bookmarkStart w:id="131" w:name="_Toc29810541"/>
      <w:bookmarkStart w:id="132" w:name="_Toc36635893"/>
      <w:bookmarkStart w:id="133" w:name="_Toc37272839"/>
      <w:bookmarkStart w:id="134" w:name="_Toc45885916"/>
      <w:bookmarkStart w:id="135" w:name="_Toc53183022"/>
      <w:bookmarkStart w:id="136" w:name="_Toc58915689"/>
      <w:bookmarkStart w:id="137" w:name="_Toc58917870"/>
      <w:bookmarkStart w:id="138" w:name="_Toc66693739"/>
      <w:bookmarkStart w:id="139" w:name="_Toc74915691"/>
      <w:bookmarkStart w:id="140" w:name="_Toc76114316"/>
      <w:bookmarkStart w:id="141" w:name="_Toc76544202"/>
      <w:bookmarkStart w:id="142" w:name="_Toc82536324"/>
      <w:bookmarkStart w:id="143" w:name="_Toc89952617"/>
      <w:bookmarkStart w:id="144" w:name="_Toc98766433"/>
      <w:bookmarkStart w:id="145" w:name="_Toc99702796"/>
      <w:bookmarkStart w:id="146" w:name="_Toc106206582"/>
      <w:bookmarkStart w:id="147" w:name="_Toc115080584"/>
      <w:ins w:id="148" w:author="Dorin PANAITOPOL" w:date="2022-11-06T23:41:00Z">
        <w:r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9</w:t>
        </w:r>
      </w:ins>
      <w:ins w:id="149" w:author="Dorin PANAITOPOL" w:date="2022-11-06T23:39:00Z">
        <w:r w:rsidRPr="00CA42D5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.6.2.4</w:t>
        </w:r>
        <w:r w:rsidRPr="00CA42D5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ab/>
          <w:t>Method of test</w:t>
        </w:r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</w:ins>
    </w:p>
    <w:p w14:paraId="455345E7" w14:textId="422302D1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50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151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Requirement is tested together with OTA modulation quality test, as described in cl</w:t>
        </w:r>
        <w:r w:rsidR="001002B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ause </w:t>
        </w:r>
      </w:ins>
      <w:ins w:id="152" w:author="Dorin PANAITOPOL" w:date="2022-11-07T00:14:00Z">
        <w:r w:rsidR="001002B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9</w:t>
        </w:r>
      </w:ins>
      <w:ins w:id="153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.6.3.</w:t>
        </w:r>
      </w:ins>
    </w:p>
    <w:p w14:paraId="26AD7B7F" w14:textId="5535B210" w:rsidR="00CA42D5" w:rsidRPr="00CA42D5" w:rsidRDefault="00CA42D5" w:rsidP="00CA42D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154" w:author="Dorin PANAITOPOL" w:date="2022-11-06T23:39:00Z"/>
          <w:rFonts w:ascii="Arial" w:eastAsia="Times New Roman" w:hAnsi="Arial" w:cs="Times New Roman"/>
          <w:szCs w:val="20"/>
          <w:lang w:val="en-GB" w:eastAsia="en-GB"/>
        </w:rPr>
      </w:pPr>
      <w:bookmarkStart w:id="155" w:name="_Toc21102693"/>
      <w:bookmarkStart w:id="156" w:name="_Toc29810542"/>
      <w:bookmarkStart w:id="157" w:name="_Toc36635894"/>
      <w:bookmarkStart w:id="158" w:name="_Toc37272840"/>
      <w:bookmarkStart w:id="159" w:name="_Toc45885917"/>
      <w:bookmarkStart w:id="160" w:name="_Toc53183023"/>
      <w:bookmarkStart w:id="161" w:name="_Toc58915690"/>
      <w:bookmarkStart w:id="162" w:name="_Toc58917871"/>
      <w:bookmarkStart w:id="163" w:name="_Toc66693740"/>
      <w:bookmarkStart w:id="164" w:name="_Toc74915692"/>
      <w:bookmarkStart w:id="165" w:name="_Toc76114317"/>
      <w:bookmarkStart w:id="166" w:name="_Toc76544203"/>
      <w:bookmarkStart w:id="167" w:name="_Toc82536325"/>
      <w:bookmarkStart w:id="168" w:name="_Toc89952618"/>
      <w:bookmarkStart w:id="169" w:name="_Toc98766434"/>
      <w:bookmarkStart w:id="170" w:name="_Toc99702797"/>
      <w:bookmarkStart w:id="171" w:name="_Toc106206583"/>
      <w:bookmarkStart w:id="172" w:name="_Toc115080585"/>
      <w:ins w:id="173" w:author="Dorin PANAITOPOL" w:date="2022-11-06T23:41:00Z">
        <w:r>
          <w:rPr>
            <w:rFonts w:ascii="Arial" w:eastAsia="Times New Roman" w:hAnsi="Arial" w:cs="Times New Roman"/>
            <w:szCs w:val="20"/>
            <w:lang w:val="en-GB" w:eastAsia="en-GB"/>
          </w:rPr>
          <w:t>9</w:t>
        </w:r>
      </w:ins>
      <w:ins w:id="174" w:author="Dorin PANAITOPOL" w:date="2022-11-06T23:39:00Z">
        <w:r w:rsidRPr="00CA42D5">
          <w:rPr>
            <w:rFonts w:ascii="Arial" w:eastAsia="Times New Roman" w:hAnsi="Arial" w:cs="Times New Roman"/>
            <w:szCs w:val="20"/>
            <w:lang w:val="en-GB" w:eastAsia="en-GB"/>
          </w:rPr>
          <w:t>.6.2.4.1</w:t>
        </w:r>
        <w:r w:rsidRPr="00CA42D5">
          <w:rPr>
            <w:rFonts w:ascii="Arial" w:eastAsia="Times New Roman" w:hAnsi="Arial" w:cs="Times New Roman"/>
            <w:szCs w:val="20"/>
            <w:lang w:val="en-GB" w:eastAsia="en-GB"/>
          </w:rPr>
          <w:tab/>
          <w:t>Initial conditions</w:t>
        </w:r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</w:ins>
    </w:p>
    <w:p w14:paraId="68678309" w14:textId="7314669C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75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176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Directions to be tested: OTA coverage range reference direction (</w:t>
        </w:r>
      </w:ins>
      <w:ins w:id="177" w:author="Dorin PANAITOPOL" w:date="2022-11-07T00:12:00Z">
        <w:r w:rsidR="001002B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[</w:t>
        </w:r>
      </w:ins>
      <w:ins w:id="178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D.35</w:t>
        </w:r>
      </w:ins>
      <w:ins w:id="179" w:author="Dorin PANAITOPOL" w:date="2022-11-07T00:12:00Z">
        <w:r w:rsidR="001002B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]</w:t>
        </w:r>
      </w:ins>
      <w:ins w:id="180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).</w:t>
        </w:r>
      </w:ins>
    </w:p>
    <w:p w14:paraId="661AF08B" w14:textId="39416EE7" w:rsidR="00CA42D5" w:rsidRPr="00CA42D5" w:rsidRDefault="00CA42D5" w:rsidP="00CA42D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181" w:author="Dorin PANAITOPOL" w:date="2022-11-06T23:39:00Z"/>
          <w:rFonts w:ascii="Arial" w:eastAsia="Times New Roman" w:hAnsi="Arial" w:cs="Times New Roman"/>
          <w:sz w:val="24"/>
          <w:szCs w:val="20"/>
          <w:lang w:val="en-GB" w:eastAsia="en-GB"/>
        </w:rPr>
      </w:pPr>
      <w:bookmarkStart w:id="182" w:name="_Toc21102694"/>
      <w:bookmarkStart w:id="183" w:name="_Toc29810543"/>
      <w:bookmarkStart w:id="184" w:name="_Toc36635895"/>
      <w:bookmarkStart w:id="185" w:name="_Toc37272841"/>
      <w:bookmarkStart w:id="186" w:name="_Toc45885918"/>
      <w:bookmarkStart w:id="187" w:name="_Toc53183024"/>
      <w:bookmarkStart w:id="188" w:name="_Toc58915691"/>
      <w:bookmarkStart w:id="189" w:name="_Toc58917872"/>
      <w:bookmarkStart w:id="190" w:name="_Toc66693741"/>
      <w:bookmarkStart w:id="191" w:name="_Toc74915693"/>
      <w:bookmarkStart w:id="192" w:name="_Toc76114318"/>
      <w:bookmarkStart w:id="193" w:name="_Toc76544204"/>
      <w:bookmarkStart w:id="194" w:name="_Toc82536326"/>
      <w:bookmarkStart w:id="195" w:name="_Toc89952619"/>
      <w:bookmarkStart w:id="196" w:name="_Toc98766435"/>
      <w:bookmarkStart w:id="197" w:name="_Toc99702798"/>
      <w:bookmarkStart w:id="198" w:name="_Toc106206584"/>
      <w:bookmarkStart w:id="199" w:name="_Toc115080586"/>
      <w:ins w:id="200" w:author="Dorin PANAITOPOL" w:date="2022-11-06T23:41:00Z">
        <w:r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9</w:t>
        </w:r>
      </w:ins>
      <w:ins w:id="201" w:author="Dorin PANAITOPOL" w:date="2022-11-06T23:39:00Z">
        <w:r w:rsidRPr="00CA42D5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.6.2.5</w:t>
        </w:r>
        <w:r w:rsidRPr="00CA42D5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ab/>
          <w:t>Test Requirements</w:t>
        </w:r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</w:ins>
    </w:p>
    <w:p w14:paraId="328B0380" w14:textId="119E3019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02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03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The modulated carrier frequency of each NR carrier </w:t>
        </w:r>
        <w:r w:rsidRPr="00CA42D5">
          <w:rPr>
            <w:rFonts w:ascii="Times New Roman" w:eastAsia="Times New Roman" w:hAnsi="Times New Roman" w:cs="Times New Roman" w:hint="eastAsia"/>
            <w:sz w:val="20"/>
            <w:szCs w:val="20"/>
            <w:lang w:val="en-GB" w:eastAsia="en-GB"/>
          </w:rPr>
          <w:t xml:space="preserve">configured </w:t>
        </w:r>
        <w:r w:rsidR="00165BF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by the </w:t>
        </w:r>
      </w:ins>
      <w:ins w:id="204" w:author="Dorin PANAITOPOL" w:date="2022-11-06T23:48:00Z">
        <w:r w:rsidR="00165BF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SAN</w:t>
        </w:r>
      </w:ins>
      <w:ins w:id="205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shall be accurate to within </w:t>
        </w:r>
      </w:ins>
      <w:ins w:id="206" w:author="Dorin PANAITOPOL" w:date="2022-11-07T00:11:00Z">
        <w:r w:rsidR="001002BF">
          <w:rPr>
            <w:rFonts w:ascii="Times New Roman" w:eastAsia="Times New Roman" w:hAnsi="Times New Roman" w:cs="v5.0.0"/>
            <w:sz w:val="20"/>
            <w:szCs w:val="20"/>
            <w:lang w:val="en-GB" w:eastAsia="en-GB"/>
          </w:rPr>
          <w:t xml:space="preserve">0.05 ppm </w:t>
        </w:r>
      </w:ins>
      <w:ins w:id="207" w:author="Dorin PANAITOPOL" w:date="2022-11-18T02:16:00Z">
        <w:r w:rsidR="00F277B1">
          <w:rPr>
            <w:rFonts w:ascii="Times New Roman" w:eastAsia="Times New Roman" w:hAnsi="Times New Roman" w:cs="v5.0.0"/>
            <w:sz w:val="20"/>
            <w:szCs w:val="20"/>
            <w:lang w:val="en-GB" w:eastAsia="en-GB"/>
          </w:rPr>
          <w:t>+</w:t>
        </w:r>
      </w:ins>
      <w:ins w:id="208" w:author="Dorin PANAITOPOL" w:date="2022-11-18T02:17:00Z">
        <w:r w:rsidR="00F277B1">
          <w:rPr>
            <w:rFonts w:ascii="Times New Roman" w:eastAsia="Times New Roman" w:hAnsi="Times New Roman" w:cs="v5.0.0"/>
            <w:sz w:val="20"/>
            <w:szCs w:val="20"/>
            <w:lang w:val="en-GB" w:eastAsia="en-GB"/>
          </w:rPr>
          <w:t xml:space="preserve"> </w:t>
        </w:r>
      </w:ins>
      <w:ins w:id="209" w:author="Dorin PANAITOPOL" w:date="2022-11-18T02:16:00Z">
        <w:r w:rsidR="00F277B1">
          <w:rPr>
            <w:rFonts w:ascii="Times New Roman" w:eastAsia="Times New Roman" w:hAnsi="Times New Roman" w:cs="v5.0.0"/>
            <w:sz w:val="20"/>
            <w:szCs w:val="20"/>
            <w:lang w:val="en-GB" w:eastAsia="en-GB"/>
          </w:rPr>
          <w:t xml:space="preserve">12 Hz </w:t>
        </w:r>
      </w:ins>
      <w:ins w:id="210" w:author="Dorin PANAITOPOL" w:date="2022-11-18T02:23:00Z">
        <w:r w:rsidR="00D42C72">
          <w:rPr>
            <w:rFonts w:ascii="Times New Roman" w:eastAsia="Times New Roman" w:hAnsi="Times New Roman" w:cs="v5.0.0"/>
            <w:sz w:val="20"/>
            <w:szCs w:val="20"/>
            <w:lang w:val="en-GB" w:eastAsia="en-GB"/>
          </w:rPr>
          <w:t xml:space="preserve">(tolerance) </w:t>
        </w:r>
      </w:ins>
      <w:ins w:id="211" w:author="Dorin PANAITOPOL" w:date="2022-11-06T23:39:00Z">
        <w:r w:rsidRPr="00CA42D5">
          <w:rPr>
            <w:rFonts w:ascii="Times New Roman" w:eastAsia="Times New Roman" w:hAnsi="Times New Roman" w:cs="v5.0.0"/>
            <w:sz w:val="20"/>
            <w:szCs w:val="20"/>
            <w:lang w:val="en-GB" w:eastAsia="en-GB"/>
          </w:rPr>
          <w:t xml:space="preserve">observed over 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1 </w:t>
        </w:r>
        <w:proofErr w:type="spellStart"/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ms</w:t>
        </w:r>
        <w:proofErr w:type="spellEnd"/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</w:t>
        </w:r>
      </w:ins>
    </w:p>
    <w:p w14:paraId="70EBAA79" w14:textId="77777777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12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</w:p>
    <w:p w14:paraId="1BF7EA15" w14:textId="089785AE" w:rsidR="00CA42D5" w:rsidRPr="00CA42D5" w:rsidRDefault="00CA42D5" w:rsidP="00CA42D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213" w:author="Dorin PANAITOPOL" w:date="2022-11-06T23:39:00Z"/>
          <w:rFonts w:ascii="Arial" w:eastAsia="Times New Roman" w:hAnsi="Arial" w:cs="Times New Roman"/>
          <w:sz w:val="28"/>
          <w:szCs w:val="20"/>
          <w:lang w:val="en-GB" w:eastAsia="en-GB"/>
        </w:rPr>
      </w:pPr>
      <w:bookmarkStart w:id="214" w:name="_Toc21102695"/>
      <w:bookmarkStart w:id="215" w:name="_Toc29810544"/>
      <w:bookmarkStart w:id="216" w:name="_Toc36635896"/>
      <w:bookmarkStart w:id="217" w:name="_Toc37272842"/>
      <w:bookmarkStart w:id="218" w:name="_Toc45885919"/>
      <w:bookmarkStart w:id="219" w:name="_Toc53183025"/>
      <w:bookmarkStart w:id="220" w:name="_Toc58915692"/>
      <w:bookmarkStart w:id="221" w:name="_Toc58917873"/>
      <w:bookmarkStart w:id="222" w:name="_Toc66693742"/>
      <w:bookmarkStart w:id="223" w:name="_Toc74915694"/>
      <w:bookmarkStart w:id="224" w:name="_Toc76114319"/>
      <w:bookmarkStart w:id="225" w:name="_Toc76544205"/>
      <w:bookmarkStart w:id="226" w:name="_Toc82536327"/>
      <w:bookmarkStart w:id="227" w:name="_Toc89952620"/>
      <w:bookmarkStart w:id="228" w:name="_Toc98766436"/>
      <w:bookmarkStart w:id="229" w:name="_Toc99702799"/>
      <w:bookmarkStart w:id="230" w:name="_Toc106206585"/>
      <w:bookmarkStart w:id="231" w:name="_Toc115080587"/>
      <w:ins w:id="232" w:author="Dorin PANAITOPOL" w:date="2022-11-06T23:41:00Z">
        <w:r>
          <w:rPr>
            <w:rFonts w:ascii="Arial" w:eastAsia="Times New Roman" w:hAnsi="Arial" w:cs="Times New Roman"/>
            <w:sz w:val="28"/>
            <w:szCs w:val="20"/>
            <w:lang w:val="en-GB" w:eastAsia="en-GB"/>
          </w:rPr>
          <w:t>9</w:t>
        </w:r>
      </w:ins>
      <w:ins w:id="233" w:author="Dorin PANAITOPOL" w:date="2022-11-06T23:39:00Z">
        <w:r w:rsidRPr="00CA42D5">
          <w:rPr>
            <w:rFonts w:ascii="Arial" w:eastAsia="Times New Roman" w:hAnsi="Arial" w:cs="Times New Roman"/>
            <w:sz w:val="28"/>
            <w:szCs w:val="20"/>
            <w:lang w:val="en-GB" w:eastAsia="en-GB"/>
          </w:rPr>
          <w:t>.6.3</w:t>
        </w:r>
        <w:r w:rsidRPr="00CA42D5">
          <w:rPr>
            <w:rFonts w:ascii="Arial" w:eastAsia="Times New Roman" w:hAnsi="Arial" w:cs="Times New Roman"/>
            <w:sz w:val="28"/>
            <w:szCs w:val="20"/>
            <w:lang w:val="en-GB" w:eastAsia="en-GB"/>
          </w:rPr>
          <w:tab/>
          <w:t>OTA modulation quality</w:t>
        </w:r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</w:ins>
    </w:p>
    <w:p w14:paraId="10DBE081" w14:textId="40EE986E" w:rsidR="00CA42D5" w:rsidRPr="00CA42D5" w:rsidRDefault="00CA42D5" w:rsidP="00CA42D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234" w:author="Dorin PANAITOPOL" w:date="2022-11-06T23:39:00Z"/>
          <w:rFonts w:ascii="Arial" w:eastAsia="Times New Roman" w:hAnsi="Arial" w:cs="Times New Roman"/>
          <w:sz w:val="24"/>
          <w:szCs w:val="20"/>
          <w:lang w:val="en-GB" w:eastAsia="en-GB"/>
        </w:rPr>
      </w:pPr>
      <w:bookmarkStart w:id="235" w:name="_Toc21102696"/>
      <w:bookmarkStart w:id="236" w:name="_Toc29810545"/>
      <w:bookmarkStart w:id="237" w:name="_Toc36635897"/>
      <w:bookmarkStart w:id="238" w:name="_Toc37272843"/>
      <w:bookmarkStart w:id="239" w:name="_Toc45885920"/>
      <w:bookmarkStart w:id="240" w:name="_Toc53183026"/>
      <w:bookmarkStart w:id="241" w:name="_Toc58915693"/>
      <w:bookmarkStart w:id="242" w:name="_Toc58917874"/>
      <w:bookmarkStart w:id="243" w:name="_Toc66693743"/>
      <w:bookmarkStart w:id="244" w:name="_Toc74915695"/>
      <w:bookmarkStart w:id="245" w:name="_Toc76114320"/>
      <w:bookmarkStart w:id="246" w:name="_Toc76544206"/>
      <w:bookmarkStart w:id="247" w:name="_Toc82536328"/>
      <w:bookmarkStart w:id="248" w:name="_Toc89952621"/>
      <w:bookmarkStart w:id="249" w:name="_Toc98766437"/>
      <w:bookmarkStart w:id="250" w:name="_Toc99702800"/>
      <w:bookmarkStart w:id="251" w:name="_Toc106206586"/>
      <w:bookmarkStart w:id="252" w:name="_Toc115080588"/>
      <w:ins w:id="253" w:author="Dorin PANAITOPOL" w:date="2022-11-06T23:41:00Z">
        <w:r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9</w:t>
        </w:r>
      </w:ins>
      <w:ins w:id="254" w:author="Dorin PANAITOPOL" w:date="2022-11-06T23:39:00Z">
        <w:r w:rsidRPr="00CA42D5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.6.3.1</w:t>
        </w:r>
        <w:r w:rsidRPr="00CA42D5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ab/>
          <w:t>Definition and applicability</w:t>
        </w:r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</w:ins>
    </w:p>
    <w:p w14:paraId="5E40632B" w14:textId="542FE876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55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56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OTA modulation quality is defined by the difference between the measured carrier signal and an ideal</w:t>
        </w:r>
      </w:ins>
      <w:ins w:id="257" w:author="Dorin PANAITOPOL" w:date="2022-11-07T00:14:00Z">
        <w:r w:rsidR="001002B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</w:t>
        </w:r>
      </w:ins>
      <w:ins w:id="258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signal. Modulation quality can e.g. be expressed as Error Vector Magnitude (EVM). The Error Vector Magnitude is a measure of the difference between the ideal symbols and the measured symbols after the equalization. This difference is called the error vector.</w:t>
        </w:r>
      </w:ins>
    </w:p>
    <w:p w14:paraId="67294C33" w14:textId="77777777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59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60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OTA modulation quality requirement is defined as a directional requirement at the RIB and shall be met within the </w:t>
        </w:r>
        <w:r w:rsidRPr="00CA42D5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>OTA coverage range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</w:t>
        </w:r>
      </w:ins>
    </w:p>
    <w:p w14:paraId="365D29BA" w14:textId="3E8B3AA9" w:rsidR="00CA42D5" w:rsidRPr="00CA42D5" w:rsidRDefault="00CA42D5" w:rsidP="00CA42D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261" w:author="Dorin PANAITOPOL" w:date="2022-11-06T23:39:00Z"/>
          <w:rFonts w:ascii="Arial" w:eastAsia="Times New Roman" w:hAnsi="Arial" w:cs="Times New Roman"/>
          <w:sz w:val="24"/>
          <w:szCs w:val="20"/>
          <w:lang w:val="en-GB" w:eastAsia="en-GB"/>
        </w:rPr>
      </w:pPr>
      <w:bookmarkStart w:id="262" w:name="_Toc21102697"/>
      <w:bookmarkStart w:id="263" w:name="_Toc29810546"/>
      <w:bookmarkStart w:id="264" w:name="_Toc36635898"/>
      <w:bookmarkStart w:id="265" w:name="_Toc37272844"/>
      <w:bookmarkStart w:id="266" w:name="_Toc45885921"/>
      <w:bookmarkStart w:id="267" w:name="_Toc53183027"/>
      <w:bookmarkStart w:id="268" w:name="_Toc58915694"/>
      <w:bookmarkStart w:id="269" w:name="_Toc58917875"/>
      <w:bookmarkStart w:id="270" w:name="_Toc66693744"/>
      <w:bookmarkStart w:id="271" w:name="_Toc74915696"/>
      <w:bookmarkStart w:id="272" w:name="_Toc76114321"/>
      <w:bookmarkStart w:id="273" w:name="_Toc76544207"/>
      <w:bookmarkStart w:id="274" w:name="_Toc82536329"/>
      <w:bookmarkStart w:id="275" w:name="_Toc89952622"/>
      <w:bookmarkStart w:id="276" w:name="_Toc98766438"/>
      <w:bookmarkStart w:id="277" w:name="_Toc99702801"/>
      <w:bookmarkStart w:id="278" w:name="_Toc106206587"/>
      <w:bookmarkStart w:id="279" w:name="_Toc115080589"/>
      <w:ins w:id="280" w:author="Dorin PANAITOPOL" w:date="2022-11-06T23:41:00Z">
        <w:r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9</w:t>
        </w:r>
      </w:ins>
      <w:ins w:id="281" w:author="Dorin PANAITOPOL" w:date="2022-11-06T23:39:00Z">
        <w:r w:rsidRPr="00CA42D5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.6.3.2</w:t>
        </w:r>
        <w:r w:rsidRPr="00CA42D5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ab/>
          <w:t>Minimum Requirement</w:t>
        </w:r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</w:ins>
    </w:p>
    <w:p w14:paraId="2F169F4F" w14:textId="1F8800AB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82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83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The minimum requirement </w:t>
        </w:r>
        <w:r w:rsidRPr="00CA42D5">
          <w:rPr>
            <w:rFonts w:ascii="Times New Roman" w:eastAsia="Times New Roman" w:hAnsi="Times New Roman" w:cs="Times New Roman" w:hint="eastAsia"/>
            <w:sz w:val="20"/>
            <w:szCs w:val="20"/>
            <w:lang w:eastAsia="zh-CN"/>
          </w:rPr>
          <w:t xml:space="preserve">for </w:t>
        </w:r>
        <w:r w:rsidRPr="00CA42D5">
          <w:rPr>
            <w:rFonts w:ascii="Times New Roman" w:eastAsia="Times New Roman" w:hAnsi="Times New Roman" w:cs="Times New Roman" w:hint="eastAsia"/>
            <w:i/>
            <w:iCs/>
            <w:sz w:val="20"/>
            <w:szCs w:val="20"/>
            <w:lang w:eastAsia="zh-CN"/>
          </w:rPr>
          <w:t>S</w:t>
        </w:r>
      </w:ins>
      <w:ins w:id="284" w:author="Dorin PANAITOPOL" w:date="2022-11-06T23:49:00Z">
        <w:r w:rsidR="00165BF5">
          <w:rPr>
            <w:rFonts w:ascii="Times New Roman" w:eastAsia="Times New Roman" w:hAnsi="Times New Roman" w:cs="Times New Roman"/>
            <w:i/>
            <w:iCs/>
            <w:sz w:val="20"/>
            <w:szCs w:val="20"/>
            <w:lang w:eastAsia="zh-CN"/>
          </w:rPr>
          <w:t>AN</w:t>
        </w:r>
      </w:ins>
      <w:ins w:id="285" w:author="Dorin PANAITOPOL" w:date="2022-11-06T23:39:00Z">
        <w:r w:rsidRPr="00CA42D5">
          <w:rPr>
            <w:rFonts w:ascii="Times New Roman" w:eastAsia="Times New Roman" w:hAnsi="Times New Roman" w:cs="Times New Roman" w:hint="eastAsia"/>
            <w:i/>
            <w:iCs/>
            <w:sz w:val="20"/>
            <w:szCs w:val="20"/>
            <w:lang w:eastAsia="zh-CN"/>
          </w:rPr>
          <w:t xml:space="preserve"> type 1-O</w:t>
        </w:r>
        <w:r w:rsidRPr="00CA42D5">
          <w:rPr>
            <w:rFonts w:ascii="Times New Roman" w:eastAsia="Times New Roman" w:hAnsi="Times New Roman" w:cs="Times New Roman" w:hint="eastAsia"/>
            <w:sz w:val="20"/>
            <w:szCs w:val="20"/>
            <w:lang w:eastAsia="zh-CN"/>
          </w:rPr>
          <w:t>,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  <w:r w:rsidR="001002B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is in TS 38.10</w:t>
        </w:r>
      </w:ins>
      <w:ins w:id="286" w:author="Dorin PANAITOPOL" w:date="2022-11-07T00:13:00Z">
        <w:r w:rsidR="001002B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8</w:t>
        </w:r>
      </w:ins>
      <w:ins w:id="287" w:author="Dorin PANAITOPOL" w:date="2022-11-06T23:39:00Z">
        <w:r w:rsidR="001002B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 [x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], clause 9.6.2.2.</w:t>
        </w:r>
      </w:ins>
    </w:p>
    <w:p w14:paraId="6A2E6900" w14:textId="3F3F5C14" w:rsidR="00CA42D5" w:rsidRPr="00CA42D5" w:rsidRDefault="00CA42D5" w:rsidP="00CA42D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288" w:author="Dorin PANAITOPOL" w:date="2022-11-06T23:39:00Z"/>
          <w:rFonts w:ascii="Arial" w:eastAsia="Times New Roman" w:hAnsi="Arial" w:cs="Times New Roman"/>
          <w:sz w:val="24"/>
          <w:szCs w:val="20"/>
          <w:lang w:val="en-GB" w:eastAsia="en-GB"/>
        </w:rPr>
      </w:pPr>
      <w:bookmarkStart w:id="289" w:name="_Toc21102698"/>
      <w:bookmarkStart w:id="290" w:name="_Toc29810547"/>
      <w:bookmarkStart w:id="291" w:name="_Toc36635899"/>
      <w:bookmarkStart w:id="292" w:name="_Toc37272845"/>
      <w:bookmarkStart w:id="293" w:name="_Toc45885922"/>
      <w:bookmarkStart w:id="294" w:name="_Toc53183028"/>
      <w:bookmarkStart w:id="295" w:name="_Toc58915695"/>
      <w:bookmarkStart w:id="296" w:name="_Toc58917876"/>
      <w:bookmarkStart w:id="297" w:name="_Toc66693745"/>
      <w:bookmarkStart w:id="298" w:name="_Toc74915697"/>
      <w:bookmarkStart w:id="299" w:name="_Toc76114322"/>
      <w:bookmarkStart w:id="300" w:name="_Toc76544208"/>
      <w:bookmarkStart w:id="301" w:name="_Toc82536330"/>
      <w:bookmarkStart w:id="302" w:name="_Toc89952623"/>
      <w:bookmarkStart w:id="303" w:name="_Toc98766439"/>
      <w:bookmarkStart w:id="304" w:name="_Toc99702802"/>
      <w:bookmarkStart w:id="305" w:name="_Toc106206588"/>
      <w:bookmarkStart w:id="306" w:name="_Toc115080590"/>
      <w:ins w:id="307" w:author="Dorin PANAITOPOL" w:date="2022-11-06T23:41:00Z">
        <w:r>
          <w:rPr>
            <w:rFonts w:ascii="Arial" w:eastAsia="Times New Roman" w:hAnsi="Arial" w:cs="Times New Roman"/>
            <w:sz w:val="24"/>
            <w:szCs w:val="20"/>
            <w:lang w:val="en-GB" w:eastAsia="en-GB"/>
          </w:rPr>
          <w:lastRenderedPageBreak/>
          <w:t>9</w:t>
        </w:r>
      </w:ins>
      <w:ins w:id="308" w:author="Dorin PANAITOPOL" w:date="2022-11-06T23:39:00Z">
        <w:r w:rsidRPr="00CA42D5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.6.3.3</w:t>
        </w:r>
        <w:r w:rsidRPr="00CA42D5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ab/>
          <w:t>Test purpose</w:t>
        </w:r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</w:ins>
    </w:p>
    <w:p w14:paraId="117F1E16" w14:textId="77777777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09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310" w:author="Dorin PANAITOPOL" w:date="2022-11-06T23:39:00Z">
        <w:r w:rsidRPr="00CA42D5">
          <w:rPr>
            <w:rFonts w:ascii="Times New Roman" w:eastAsia="MS P??" w:hAnsi="Times New Roman" w:cs="Times New Roman"/>
            <w:sz w:val="20"/>
            <w:szCs w:val="20"/>
            <w:lang w:val="en-GB" w:eastAsia="en-GB"/>
          </w:rPr>
          <w:t>The test purpose is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to verify that OTA modulation quality is within the limit specified by the minimum requirement.</w:t>
        </w:r>
      </w:ins>
    </w:p>
    <w:p w14:paraId="54B1F9D9" w14:textId="0C6DF291" w:rsidR="00CA42D5" w:rsidRPr="00CA42D5" w:rsidRDefault="00CA42D5" w:rsidP="00CA42D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311" w:author="Dorin PANAITOPOL" w:date="2022-11-06T23:39:00Z"/>
          <w:rFonts w:ascii="Arial" w:eastAsia="Times New Roman" w:hAnsi="Arial" w:cs="Times New Roman"/>
          <w:sz w:val="24"/>
          <w:szCs w:val="20"/>
          <w:lang w:val="en-GB" w:eastAsia="en-GB"/>
        </w:rPr>
      </w:pPr>
      <w:bookmarkStart w:id="312" w:name="_Toc21102699"/>
      <w:bookmarkStart w:id="313" w:name="_Toc29810548"/>
      <w:bookmarkStart w:id="314" w:name="_Toc36635900"/>
      <w:bookmarkStart w:id="315" w:name="_Toc37272846"/>
      <w:bookmarkStart w:id="316" w:name="_Toc45885923"/>
      <w:bookmarkStart w:id="317" w:name="_Toc53183029"/>
      <w:bookmarkStart w:id="318" w:name="_Toc58915696"/>
      <w:bookmarkStart w:id="319" w:name="_Toc58917877"/>
      <w:bookmarkStart w:id="320" w:name="_Toc66693746"/>
      <w:bookmarkStart w:id="321" w:name="_Toc74915698"/>
      <w:bookmarkStart w:id="322" w:name="_Toc76114323"/>
      <w:bookmarkStart w:id="323" w:name="_Toc76544209"/>
      <w:bookmarkStart w:id="324" w:name="_Toc82536331"/>
      <w:bookmarkStart w:id="325" w:name="_Toc89952624"/>
      <w:bookmarkStart w:id="326" w:name="_Toc98766440"/>
      <w:bookmarkStart w:id="327" w:name="_Toc99702803"/>
      <w:bookmarkStart w:id="328" w:name="_Toc106206589"/>
      <w:bookmarkStart w:id="329" w:name="_Toc115080591"/>
      <w:ins w:id="330" w:author="Dorin PANAITOPOL" w:date="2022-11-06T23:41:00Z">
        <w:r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9</w:t>
        </w:r>
      </w:ins>
      <w:ins w:id="331" w:author="Dorin PANAITOPOL" w:date="2022-11-06T23:39:00Z">
        <w:r w:rsidRPr="00CA42D5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.6.3.4</w:t>
        </w:r>
        <w:r w:rsidRPr="00CA42D5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ab/>
          <w:t>Method of test</w:t>
        </w:r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</w:ins>
    </w:p>
    <w:p w14:paraId="4ACADB17" w14:textId="590B1595" w:rsidR="00CA42D5" w:rsidRPr="00CA42D5" w:rsidRDefault="00CA42D5" w:rsidP="00CA42D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332" w:author="Dorin PANAITOPOL" w:date="2022-11-06T23:39:00Z"/>
          <w:rFonts w:ascii="Arial" w:eastAsia="Times New Roman" w:hAnsi="Arial" w:cs="Times New Roman"/>
          <w:szCs w:val="20"/>
          <w:lang w:val="en-GB" w:eastAsia="en-GB"/>
        </w:rPr>
      </w:pPr>
      <w:bookmarkStart w:id="333" w:name="_Toc21102700"/>
      <w:bookmarkStart w:id="334" w:name="_Toc29810549"/>
      <w:bookmarkStart w:id="335" w:name="_Toc36635901"/>
      <w:bookmarkStart w:id="336" w:name="_Toc37272847"/>
      <w:bookmarkStart w:id="337" w:name="_Toc45885924"/>
      <w:bookmarkStart w:id="338" w:name="_Toc53183030"/>
      <w:bookmarkStart w:id="339" w:name="_Toc58915697"/>
      <w:bookmarkStart w:id="340" w:name="_Toc58917878"/>
      <w:bookmarkStart w:id="341" w:name="_Toc66693747"/>
      <w:bookmarkStart w:id="342" w:name="_Toc74915699"/>
      <w:bookmarkStart w:id="343" w:name="_Toc76114324"/>
      <w:bookmarkStart w:id="344" w:name="_Toc76544210"/>
      <w:bookmarkStart w:id="345" w:name="_Toc82536332"/>
      <w:bookmarkStart w:id="346" w:name="_Toc89952625"/>
      <w:bookmarkStart w:id="347" w:name="_Toc98766441"/>
      <w:bookmarkStart w:id="348" w:name="_Toc99702804"/>
      <w:bookmarkStart w:id="349" w:name="_Toc106206590"/>
      <w:bookmarkStart w:id="350" w:name="_Toc115080592"/>
      <w:ins w:id="351" w:author="Dorin PANAITOPOL" w:date="2022-11-06T23:41:00Z">
        <w:r>
          <w:rPr>
            <w:rFonts w:ascii="Arial" w:eastAsia="Times New Roman" w:hAnsi="Arial" w:cs="Times New Roman"/>
            <w:szCs w:val="20"/>
            <w:lang w:val="en-GB" w:eastAsia="en-GB"/>
          </w:rPr>
          <w:t>9</w:t>
        </w:r>
      </w:ins>
      <w:ins w:id="352" w:author="Dorin PANAITOPOL" w:date="2022-11-06T23:39:00Z">
        <w:r w:rsidRPr="00CA42D5">
          <w:rPr>
            <w:rFonts w:ascii="Arial" w:eastAsia="Times New Roman" w:hAnsi="Arial" w:cs="Times New Roman"/>
            <w:szCs w:val="20"/>
            <w:lang w:val="en-GB" w:eastAsia="en-GB"/>
          </w:rPr>
          <w:t>.6.3.4.1</w:t>
        </w:r>
        <w:r w:rsidRPr="00CA42D5">
          <w:rPr>
            <w:rFonts w:ascii="Arial" w:eastAsia="Times New Roman" w:hAnsi="Arial" w:cs="Times New Roman"/>
            <w:szCs w:val="20"/>
            <w:lang w:val="en-GB" w:eastAsia="en-GB"/>
          </w:rPr>
          <w:tab/>
          <w:t>Initial conditions</w:t>
        </w:r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</w:ins>
    </w:p>
    <w:p w14:paraId="6343D25A" w14:textId="77777777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53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354" w:author="Dorin PANAITOPOL" w:date="2022-11-06T23:39:00Z">
        <w:r w:rsidRPr="00CA42D5">
          <w:rPr>
            <w:rFonts w:ascii="Times New Roman" w:eastAsia="Times New Roman" w:hAnsi="Times New Roman" w:cs="v4.2.0"/>
            <w:sz w:val="20"/>
            <w:szCs w:val="20"/>
            <w:lang w:val="en-GB" w:eastAsia="en-GB"/>
          </w:rPr>
          <w:t>Test environment: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Normal; see annex B.2.</w:t>
        </w:r>
      </w:ins>
    </w:p>
    <w:p w14:paraId="3BE9AE19" w14:textId="77777777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55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356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RF channels to be tested for single carrier:</w:t>
        </w:r>
      </w:ins>
    </w:p>
    <w:p w14:paraId="0EC8C209" w14:textId="77777777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57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358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-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>B and T; see clause 4.9.1.</w:t>
        </w:r>
      </w:ins>
    </w:p>
    <w:p w14:paraId="46C89BA6" w14:textId="5AE92D13" w:rsidR="00CA42D5" w:rsidRPr="00CA42D5" w:rsidRDefault="00DF3D8E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59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360" w:author="Dorin PANAITOPOL" w:date="2022-11-07T00:21:00Z">
        <w:r>
          <w:rPr>
            <w:rFonts w:ascii="Times New Roman" w:eastAsia="SimSun" w:hAnsi="Times New Roman" w:cs="Times New Roman"/>
            <w:i/>
            <w:iCs/>
            <w:sz w:val="20"/>
            <w:szCs w:val="20"/>
            <w:lang w:eastAsia="zh-CN"/>
          </w:rPr>
          <w:t>SAN</w:t>
        </w:r>
      </w:ins>
      <w:ins w:id="361" w:author="Dorin PANAITOPOL" w:date="2022-11-06T23:39:00Z">
        <w:r w:rsidR="00CA42D5" w:rsidRPr="00CA42D5">
          <w:rPr>
            <w:rFonts w:ascii="Times New Roman" w:eastAsia="SimSun" w:hAnsi="Times New Roman" w:cs="Times New Roman" w:hint="eastAsia"/>
            <w:i/>
            <w:iCs/>
            <w:sz w:val="20"/>
            <w:szCs w:val="20"/>
            <w:lang w:eastAsia="zh-CN"/>
          </w:rPr>
          <w:t xml:space="preserve"> </w:t>
        </w:r>
        <w:r w:rsidR="00CA42D5" w:rsidRPr="00CA42D5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>RF bandwidth</w:t>
        </w:r>
        <w:r w:rsidR="00CA42D5"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positions to be tested for multi-carrier:</w:t>
        </w:r>
      </w:ins>
    </w:p>
    <w:p w14:paraId="19081AFB" w14:textId="77777777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62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363" w:author="Dorin PANAITOPOL" w:date="2022-11-06T23:39:00Z">
        <w:r w:rsidRPr="00CA42D5">
          <w:rPr>
            <w:rFonts w:ascii="Times New Roman" w:eastAsia="Times New Roman" w:hAnsi="Times New Roman" w:cs="v4.2.0"/>
            <w:sz w:val="20"/>
            <w:szCs w:val="20"/>
            <w:lang w:val="en-GB" w:eastAsia="en-GB"/>
          </w:rPr>
          <w:t>-</w:t>
        </w:r>
        <w:r w:rsidRPr="00CA42D5">
          <w:rPr>
            <w:rFonts w:ascii="Times New Roman" w:eastAsia="Times New Roman" w:hAnsi="Times New Roman" w:cs="v4.2.0"/>
            <w:sz w:val="20"/>
            <w:szCs w:val="20"/>
            <w:lang w:val="en-GB" w:eastAsia="en-GB"/>
          </w:rPr>
          <w:tab/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B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en-GB"/>
          </w:rPr>
          <w:t>RFBW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and T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en-GB"/>
          </w:rPr>
          <w:t>RFBW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in single-band operation,</w:t>
        </w:r>
        <w:r w:rsidRPr="00CA42D5">
          <w:rPr>
            <w:rFonts w:ascii="Times New Roman" w:eastAsia="Times New Roman" w:hAnsi="Times New Roman" w:cs="v4.2.0"/>
            <w:sz w:val="20"/>
            <w:szCs w:val="20"/>
            <w:lang w:val="en-GB" w:eastAsia="en-GB"/>
          </w:rPr>
          <w:t xml:space="preserve"> see clause 4.9.1;</w:t>
        </w:r>
      </w:ins>
    </w:p>
    <w:p w14:paraId="7CF57DE6" w14:textId="77777777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64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365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Directions to be tested:</w:t>
        </w:r>
      </w:ins>
    </w:p>
    <w:p w14:paraId="70EBE194" w14:textId="0F348BD5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66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367" w:author="Dorin PANAITOPOL" w:date="2022-11-06T23:39:00Z">
        <w:r w:rsidRPr="00CA42D5">
          <w:rPr>
            <w:rFonts w:ascii="Times New Roman" w:eastAsia="Times New Roman" w:hAnsi="Times New Roman" w:cs="v4.2.0"/>
            <w:sz w:val="20"/>
            <w:szCs w:val="20"/>
            <w:lang w:val="en-GB" w:eastAsia="en-GB"/>
          </w:rPr>
          <w:t>-</w:t>
        </w:r>
        <w:r w:rsidRPr="00CA42D5">
          <w:rPr>
            <w:rFonts w:ascii="Times New Roman" w:eastAsia="Times New Roman" w:hAnsi="Times New Roman" w:cs="v4.2.0"/>
            <w:sz w:val="20"/>
            <w:szCs w:val="20"/>
            <w:lang w:val="en-GB" w:eastAsia="en-GB"/>
          </w:rPr>
          <w:tab/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The OTA coverage range reference direction (</w:t>
        </w:r>
      </w:ins>
      <w:ins w:id="368" w:author="Dorin PANAITOPOL" w:date="2022-11-07T00:15:00Z">
        <w:r w:rsidR="001002B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[</w:t>
        </w:r>
      </w:ins>
      <w:ins w:id="369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D.35</w:t>
        </w:r>
      </w:ins>
      <w:ins w:id="370" w:author="Dorin PANAITOPOL" w:date="2022-11-07T00:15:00Z">
        <w:r w:rsidR="001002B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]</w:t>
        </w:r>
      </w:ins>
      <w:ins w:id="371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).</w:t>
        </w:r>
      </w:ins>
    </w:p>
    <w:p w14:paraId="2439E2E1" w14:textId="67656108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72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373" w:author="Dorin PANAITOPOL" w:date="2022-11-06T23:39:00Z">
        <w:r w:rsidRPr="00CA42D5">
          <w:rPr>
            <w:rFonts w:ascii="Times New Roman" w:eastAsia="Times New Roman" w:hAnsi="Times New Roman" w:cs="v4.2.0"/>
            <w:sz w:val="20"/>
            <w:szCs w:val="20"/>
            <w:lang w:val="en-GB" w:eastAsia="en-GB"/>
          </w:rPr>
          <w:t>-</w:t>
        </w:r>
        <w:r w:rsidRPr="00CA42D5">
          <w:rPr>
            <w:rFonts w:ascii="Times New Roman" w:eastAsia="Times New Roman" w:hAnsi="Times New Roman" w:cs="v4.2.0"/>
            <w:sz w:val="20"/>
            <w:szCs w:val="20"/>
            <w:lang w:val="en-GB" w:eastAsia="en-GB"/>
          </w:rPr>
          <w:tab/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The OTA coverage range maximum directions (</w:t>
        </w:r>
      </w:ins>
      <w:ins w:id="374" w:author="Dorin PANAITOPOL" w:date="2022-11-07T00:16:00Z">
        <w:r w:rsidR="001002B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[</w:t>
        </w:r>
      </w:ins>
      <w:ins w:id="375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D.36</w:t>
        </w:r>
      </w:ins>
      <w:ins w:id="376" w:author="Dorin PANAITOPOL" w:date="2022-11-07T00:16:00Z">
        <w:r w:rsidR="001002B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]</w:t>
        </w:r>
      </w:ins>
      <w:ins w:id="377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).</w:t>
        </w:r>
      </w:ins>
    </w:p>
    <w:p w14:paraId="5BC18BCE" w14:textId="77777777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78" w:author="Dorin PANAITOPOL" w:date="2022-11-06T23:39:00Z"/>
          <w:rFonts w:ascii="Times New Roman" w:eastAsia="MS PMincho" w:hAnsi="Times New Roman" w:cs="v4.2.0"/>
          <w:sz w:val="20"/>
          <w:szCs w:val="20"/>
          <w:lang w:val="en-GB" w:eastAsia="en-GB"/>
        </w:rPr>
      </w:pPr>
      <w:ins w:id="379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Polarizations to be tested: For dual polarized systems the requirement shall be tested and met for both polarizations.</w:t>
        </w:r>
      </w:ins>
    </w:p>
    <w:p w14:paraId="2B1D5546" w14:textId="425C468E" w:rsidR="00CA42D5" w:rsidRPr="00CA42D5" w:rsidRDefault="00CA42D5" w:rsidP="00CA42D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380" w:author="Dorin PANAITOPOL" w:date="2022-11-06T23:39:00Z"/>
          <w:rFonts w:ascii="Arial" w:eastAsia="Times New Roman" w:hAnsi="Arial" w:cs="Times New Roman"/>
          <w:szCs w:val="20"/>
          <w:lang w:val="en-GB" w:eastAsia="en-GB"/>
        </w:rPr>
      </w:pPr>
      <w:bookmarkStart w:id="381" w:name="_Toc21102701"/>
      <w:bookmarkStart w:id="382" w:name="_Toc29810550"/>
      <w:bookmarkStart w:id="383" w:name="_Toc36635902"/>
      <w:bookmarkStart w:id="384" w:name="_Toc37272848"/>
      <w:bookmarkStart w:id="385" w:name="_Toc45885925"/>
      <w:bookmarkStart w:id="386" w:name="_Toc53183031"/>
      <w:bookmarkStart w:id="387" w:name="_Toc58915698"/>
      <w:bookmarkStart w:id="388" w:name="_Toc58917879"/>
      <w:bookmarkStart w:id="389" w:name="_Toc66693748"/>
      <w:bookmarkStart w:id="390" w:name="_Toc74915700"/>
      <w:bookmarkStart w:id="391" w:name="_Toc76114325"/>
      <w:bookmarkStart w:id="392" w:name="_Toc76544211"/>
      <w:bookmarkStart w:id="393" w:name="_Toc82536333"/>
      <w:bookmarkStart w:id="394" w:name="_Toc89952626"/>
      <w:bookmarkStart w:id="395" w:name="_Toc98766442"/>
      <w:bookmarkStart w:id="396" w:name="_Toc99702805"/>
      <w:bookmarkStart w:id="397" w:name="_Toc106206591"/>
      <w:bookmarkStart w:id="398" w:name="_Toc115080593"/>
      <w:ins w:id="399" w:author="Dorin PANAITOPOL" w:date="2022-11-06T23:39:00Z">
        <w:r>
          <w:rPr>
            <w:rFonts w:ascii="Arial" w:eastAsia="Times New Roman" w:hAnsi="Arial" w:cs="Times New Roman"/>
            <w:szCs w:val="20"/>
            <w:lang w:val="en-GB" w:eastAsia="en-GB"/>
          </w:rPr>
          <w:t>9</w:t>
        </w:r>
        <w:r w:rsidRPr="00CA42D5">
          <w:rPr>
            <w:rFonts w:ascii="Arial" w:eastAsia="Times New Roman" w:hAnsi="Arial" w:cs="Times New Roman"/>
            <w:szCs w:val="20"/>
            <w:lang w:val="en-GB" w:eastAsia="en-GB"/>
          </w:rPr>
          <w:t>.6.3.4.2</w:t>
        </w:r>
        <w:r w:rsidRPr="00CA42D5">
          <w:rPr>
            <w:rFonts w:ascii="Arial" w:eastAsia="Times New Roman" w:hAnsi="Arial" w:cs="Times New Roman"/>
            <w:szCs w:val="20"/>
            <w:lang w:val="en-GB" w:eastAsia="en-GB"/>
          </w:rPr>
          <w:tab/>
          <w:t>Procedure</w:t>
        </w:r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</w:ins>
    </w:p>
    <w:p w14:paraId="1F5D2670" w14:textId="5C0218E9" w:rsidR="00CA42D5" w:rsidRPr="00CA42D5" w:rsidRDefault="00165BF5" w:rsidP="00CA42D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400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401" w:author="Dorin PANAITOPOL" w:date="2022-11-06T23:39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1)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 xml:space="preserve">Place the </w:t>
        </w:r>
        <w:r w:rsidR="00CA42D5"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</w:t>
        </w:r>
      </w:ins>
      <w:ins w:id="402" w:author="Dorin PANAITOPOL" w:date="2022-11-06T23:49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AN</w:t>
        </w:r>
      </w:ins>
      <w:ins w:id="403" w:author="Dorin PANAITOPOL" w:date="2022-11-06T23:39:00Z">
        <w:r w:rsidR="00CA42D5"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at the positioner.</w:t>
        </w:r>
      </w:ins>
    </w:p>
    <w:p w14:paraId="53985F84" w14:textId="6C9DC668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404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405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2)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>Align the manufacturer declared coordinate system orientatio</w:t>
        </w:r>
        <w:r w:rsidR="00165BF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n (</w:t>
        </w:r>
      </w:ins>
      <w:ins w:id="406" w:author="Dorin PANAITOPOL" w:date="2022-11-07T00:16:00Z">
        <w:r w:rsidR="001002B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[</w:t>
        </w:r>
      </w:ins>
      <w:ins w:id="407" w:author="Dorin PANAITOPOL" w:date="2022-11-06T23:39:00Z">
        <w:r w:rsidR="00165BF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D.2</w:t>
        </w:r>
      </w:ins>
      <w:ins w:id="408" w:author="Dorin PANAITOPOL" w:date="2022-11-07T00:16:00Z">
        <w:r w:rsidR="001002B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]</w:t>
        </w:r>
      </w:ins>
      <w:ins w:id="409" w:author="Dorin PANAITOPOL" w:date="2022-11-06T23:39:00Z">
        <w:r w:rsidR="00165BF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) of the 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</w:t>
        </w:r>
      </w:ins>
      <w:ins w:id="410" w:author="Dorin PANAITOPOL" w:date="2022-11-06T23:49:00Z">
        <w:r w:rsidR="00165BF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AN</w:t>
        </w:r>
      </w:ins>
      <w:ins w:id="411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with the test system.</w:t>
        </w:r>
      </w:ins>
    </w:p>
    <w:p w14:paraId="17953A13" w14:textId="3A9030EA" w:rsidR="00CA42D5" w:rsidRPr="00CA42D5" w:rsidRDefault="00165BF5" w:rsidP="00CA42D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412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413" w:author="Dorin PANAITOPOL" w:date="2022-11-06T23:39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3)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 xml:space="preserve">Orient the positioner (and </w:t>
        </w:r>
        <w:r w:rsidR="00CA42D5"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</w:t>
        </w:r>
      </w:ins>
      <w:ins w:id="414" w:author="Dorin PANAITOPOL" w:date="2022-11-06T23:49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AN</w:t>
        </w:r>
      </w:ins>
      <w:ins w:id="415" w:author="Dorin PANAITOPOL" w:date="2022-11-06T23:39:00Z">
        <w:r w:rsidR="00CA42D5"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) in order that the direction to be tested aligns with the test antenna.</w:t>
        </w:r>
      </w:ins>
    </w:p>
    <w:p w14:paraId="52E1ACB0" w14:textId="40EC2F27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416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417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4)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>Configure t</w:t>
        </w:r>
        <w:r w:rsidR="00165BF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he beamforming settings of the 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</w:t>
        </w:r>
      </w:ins>
      <w:ins w:id="418" w:author="Dorin PANAITOPOL" w:date="2022-11-06T23:49:00Z">
        <w:r w:rsidR="00165BF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AN</w:t>
        </w:r>
      </w:ins>
      <w:ins w:id="419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according to the direction to be tested.</w:t>
        </w:r>
      </w:ins>
    </w:p>
    <w:p w14:paraId="36AAC836" w14:textId="1803375E" w:rsidR="00CA42D5" w:rsidRPr="00CA42D5" w:rsidRDefault="00165BF5" w:rsidP="00CA42D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420" w:author="Dorin PANAITOPOL" w:date="2022-11-06T23:39:00Z"/>
          <w:rFonts w:ascii="Times New Roman" w:eastAsia="Times New Roman" w:hAnsi="Times New Roman" w:cs="v4.2.0"/>
          <w:sz w:val="20"/>
          <w:szCs w:val="20"/>
          <w:lang w:eastAsia="zh-CN"/>
        </w:rPr>
      </w:pPr>
      <w:ins w:id="421" w:author="Dorin PANAITOPOL" w:date="2022-11-06T23:39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5)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 xml:space="preserve">Set the </w:t>
        </w:r>
        <w:r w:rsidR="00CA42D5"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</w:t>
        </w:r>
      </w:ins>
      <w:ins w:id="422" w:author="Dorin PANAITOPOL" w:date="2022-11-06T23:49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AN</w:t>
        </w:r>
      </w:ins>
      <w:ins w:id="423" w:author="Dorin PANAITOPOL" w:date="2022-11-06T23:39:00Z">
        <w:r w:rsidR="00CA42D5"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to output according to the applicable test configuration in clause 4.8 using the corresponding test models</w:t>
        </w:r>
        <w:r w:rsidR="00CA42D5" w:rsidRPr="00CA42D5">
          <w:rPr>
            <w:rFonts w:ascii="Times New Roman" w:eastAsia="Times New Roman" w:hAnsi="Times New Roman" w:cs="v4.2.0"/>
            <w:sz w:val="20"/>
            <w:szCs w:val="20"/>
            <w:lang w:val="en-GB" w:eastAsia="zh-CN"/>
          </w:rPr>
          <w:t xml:space="preserve"> or set of physical channels in clause 4.9.2.</w:t>
        </w:r>
      </w:ins>
    </w:p>
    <w:p w14:paraId="50CF8526" w14:textId="6D896540" w:rsidR="00CA42D5" w:rsidRPr="00CA42D5" w:rsidRDefault="00165BF5" w:rsidP="00CA42D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424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425" w:author="Dorin PANAITOPOL" w:date="2022-11-06T23:39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 xml:space="preserve">For </w:t>
        </w:r>
        <w:r w:rsidR="00CA42D5" w:rsidRPr="00987291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>S</w:t>
        </w:r>
      </w:ins>
      <w:ins w:id="426" w:author="Dorin PANAITOPOL" w:date="2022-11-06T23:49:00Z">
        <w:r w:rsidRPr="00987291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>AN</w:t>
        </w:r>
      </w:ins>
      <w:ins w:id="427" w:author="Dorin PANAITOPOL" w:date="2022-11-06T23:39:00Z">
        <w:r w:rsidR="00CA42D5" w:rsidRPr="00987291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 xml:space="preserve"> type 1-O</w:t>
        </w:r>
        <w:r w:rsidR="00CA42D5"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declared to be capable of single c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arrier operation only, set the </w:t>
        </w:r>
        <w:r w:rsidR="00CA42D5"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</w:t>
        </w:r>
      </w:ins>
      <w:ins w:id="428" w:author="Dorin PANAITOPOL" w:date="2022-11-06T23:50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AN</w:t>
        </w:r>
      </w:ins>
      <w:ins w:id="429" w:author="Dorin PANAITOPOL" w:date="2022-11-06T23:39:00Z">
        <w:r w:rsidR="00CA42D5"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to transmit a signal according to:</w:t>
        </w:r>
      </w:ins>
    </w:p>
    <w:p w14:paraId="6A76E9CD" w14:textId="6B82FEF7" w:rsidR="00987291" w:rsidRPr="00987291" w:rsidRDefault="00CA42D5" w:rsidP="00987291">
      <w:pPr>
        <w:ind w:left="851" w:hanging="284"/>
        <w:rPr>
          <w:ins w:id="430" w:author="Dorin PANAITOPOL" w:date="2022-11-07T00:41:00Z"/>
          <w:rFonts w:ascii="Times New Roman" w:hAnsi="Times New Roman" w:cs="Times New Roman"/>
          <w:sz w:val="20"/>
          <w:szCs w:val="20"/>
          <w:lang w:eastAsia="zh-CN"/>
        </w:rPr>
      </w:pPr>
      <w:ins w:id="431" w:author="Dorin PANAITOPOL" w:date="2022-11-06T23:39:00Z">
        <w:r w:rsidRPr="0098729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-</w:t>
        </w:r>
        <w:r w:rsidRPr="0098729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</w:r>
      </w:ins>
      <w:bookmarkStart w:id="432" w:name="_Hlk530068684"/>
      <w:bookmarkStart w:id="433" w:name="_GoBack"/>
      <w:ins w:id="434" w:author="Dorin PANAITOPOL" w:date="2022-11-07T00:41:00Z">
        <w:r w:rsidR="00987291" w:rsidRPr="00987291">
          <w:rPr>
            <w:rFonts w:ascii="Times New Roman" w:hAnsi="Times New Roman" w:cs="Times New Roman"/>
            <w:sz w:val="20"/>
            <w:szCs w:val="20"/>
            <w:lang w:eastAsia="zh-CN"/>
          </w:rPr>
          <w:t>NR-</w:t>
        </w:r>
      </w:ins>
      <w:ins w:id="435" w:author="Dorin PANAITOPOL" w:date="2022-11-18T06:36:00Z">
        <w:r w:rsidR="00D00ED7">
          <w:rPr>
            <w:rFonts w:ascii="Times New Roman" w:hAnsi="Times New Roman" w:cs="Times New Roman"/>
            <w:sz w:val="20"/>
            <w:szCs w:val="20"/>
            <w:lang w:eastAsia="zh-CN"/>
          </w:rPr>
          <w:t>SAN</w:t>
        </w:r>
        <w:bookmarkEnd w:id="433"/>
        <w:r w:rsidR="00D00ED7">
          <w:rPr>
            <w:rFonts w:ascii="Times New Roman" w:hAnsi="Times New Roman" w:cs="Times New Roman"/>
            <w:sz w:val="20"/>
            <w:szCs w:val="20"/>
            <w:lang w:eastAsia="zh-CN"/>
          </w:rPr>
          <w:t>-</w:t>
        </w:r>
      </w:ins>
      <w:ins w:id="436" w:author="Dorin PANAITOPOL" w:date="2022-11-07T00:41:00Z">
        <w:r w:rsidR="00987291" w:rsidRPr="00987291">
          <w:rPr>
            <w:rFonts w:ascii="Times New Roman" w:hAnsi="Times New Roman" w:cs="Times New Roman"/>
            <w:sz w:val="20"/>
            <w:szCs w:val="20"/>
            <w:lang w:eastAsia="zh-CN"/>
          </w:rPr>
          <w:t>FR1-TM</w:t>
        </w:r>
        <w:r w:rsidR="00D4359A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3.1 if 64QAM is supported by </w:t>
        </w:r>
        <w:r w:rsidR="00987291" w:rsidRPr="00987291">
          <w:rPr>
            <w:rFonts w:ascii="Times New Roman" w:hAnsi="Times New Roman" w:cs="Times New Roman"/>
            <w:sz w:val="20"/>
            <w:szCs w:val="20"/>
            <w:lang w:eastAsia="zh-CN"/>
          </w:rPr>
          <w:t>S</w:t>
        </w:r>
      </w:ins>
      <w:ins w:id="437" w:author="Dorin PANAITOPOL" w:date="2022-11-07T00:43:00Z">
        <w:r w:rsidR="00D4359A">
          <w:rPr>
            <w:rFonts w:ascii="Times New Roman" w:hAnsi="Times New Roman" w:cs="Times New Roman"/>
            <w:sz w:val="20"/>
            <w:szCs w:val="20"/>
            <w:lang w:eastAsia="zh-CN"/>
          </w:rPr>
          <w:t>AN</w:t>
        </w:r>
      </w:ins>
      <w:ins w:id="438" w:author="Dorin PANAITOPOL" w:date="2022-11-07T00:41:00Z">
        <w:r w:rsidR="00987291" w:rsidRPr="00987291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without power back off, or</w:t>
        </w:r>
      </w:ins>
    </w:p>
    <w:p w14:paraId="6EF44F10" w14:textId="25E4ED5B" w:rsidR="00987291" w:rsidRPr="00987291" w:rsidRDefault="00987291" w:rsidP="00987291">
      <w:pPr>
        <w:ind w:left="851" w:hanging="284"/>
        <w:rPr>
          <w:ins w:id="439" w:author="Dorin PANAITOPOL" w:date="2022-11-07T00:41:00Z"/>
          <w:rFonts w:ascii="Times New Roman" w:hAnsi="Times New Roman" w:cs="Times New Roman"/>
          <w:sz w:val="20"/>
          <w:szCs w:val="20"/>
          <w:lang w:eastAsia="zh-CN"/>
        </w:rPr>
      </w:pPr>
      <w:ins w:id="440" w:author="Dorin PANAITOPOL" w:date="2022-11-07T00:41:00Z">
        <w:r w:rsidRPr="00987291">
          <w:rPr>
            <w:rFonts w:ascii="Times New Roman" w:hAnsi="Times New Roman" w:cs="Times New Roman"/>
            <w:sz w:val="20"/>
            <w:szCs w:val="20"/>
            <w:lang w:eastAsia="zh-CN"/>
          </w:rPr>
          <w:t>-</w:t>
        </w:r>
        <w:r w:rsidRPr="00987291">
          <w:rPr>
            <w:rFonts w:ascii="Times New Roman" w:hAnsi="Times New Roman" w:cs="Times New Roman"/>
            <w:sz w:val="20"/>
            <w:szCs w:val="20"/>
            <w:lang w:eastAsia="zh-CN"/>
          </w:rPr>
          <w:tab/>
          <w:t>NR-</w:t>
        </w:r>
      </w:ins>
      <w:ins w:id="441" w:author="Dorin PANAITOPOL" w:date="2022-11-18T06:36:00Z">
        <w:r w:rsidR="00D00ED7">
          <w:rPr>
            <w:rFonts w:ascii="Times New Roman" w:hAnsi="Times New Roman" w:cs="Times New Roman"/>
            <w:sz w:val="20"/>
            <w:szCs w:val="20"/>
            <w:lang w:eastAsia="zh-CN"/>
          </w:rPr>
          <w:t>SAN-</w:t>
        </w:r>
      </w:ins>
      <w:ins w:id="442" w:author="Dorin PANAITOPOL" w:date="2022-11-07T00:41:00Z">
        <w:r w:rsidRPr="00987291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FR1-TM3.1 at manufacturer's declared rated output </w:t>
        </w:r>
        <w:r w:rsidR="00D4359A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power if 64QAM is supported by </w:t>
        </w:r>
        <w:r w:rsidRPr="00987291">
          <w:rPr>
            <w:rFonts w:ascii="Times New Roman" w:hAnsi="Times New Roman" w:cs="Times New Roman"/>
            <w:sz w:val="20"/>
            <w:szCs w:val="20"/>
            <w:lang w:eastAsia="zh-CN"/>
          </w:rPr>
          <w:t>S</w:t>
        </w:r>
      </w:ins>
      <w:ins w:id="443" w:author="Dorin PANAITOPOL" w:date="2022-11-07T00:43:00Z">
        <w:r w:rsidR="00D4359A">
          <w:rPr>
            <w:rFonts w:ascii="Times New Roman" w:hAnsi="Times New Roman" w:cs="Times New Roman"/>
            <w:sz w:val="20"/>
            <w:szCs w:val="20"/>
            <w:lang w:eastAsia="zh-CN"/>
          </w:rPr>
          <w:t>AN</w:t>
        </w:r>
      </w:ins>
      <w:ins w:id="444" w:author="Dorin PANAITOPOL" w:date="2022-11-07T00:41:00Z">
        <w:r w:rsidRPr="00987291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with power back off, and NR-</w:t>
        </w:r>
      </w:ins>
      <w:ins w:id="445" w:author="Dorin PANAITOPOL" w:date="2022-11-18T06:37:00Z">
        <w:r w:rsidR="00D00ED7">
          <w:rPr>
            <w:rFonts w:ascii="Times New Roman" w:hAnsi="Times New Roman" w:cs="Times New Roman"/>
            <w:sz w:val="20"/>
            <w:szCs w:val="20"/>
            <w:lang w:eastAsia="zh-CN"/>
          </w:rPr>
          <w:t>SAN-</w:t>
        </w:r>
      </w:ins>
      <w:ins w:id="446" w:author="Dorin PANAITOPOL" w:date="2022-11-07T00:41:00Z">
        <w:r w:rsidRPr="00987291">
          <w:rPr>
            <w:rFonts w:ascii="Times New Roman" w:hAnsi="Times New Roman" w:cs="Times New Roman"/>
            <w:sz w:val="20"/>
            <w:szCs w:val="20"/>
            <w:lang w:eastAsia="zh-CN"/>
          </w:rPr>
          <w:t>FR1-TM3.2 at maximum power, or</w:t>
        </w:r>
      </w:ins>
    </w:p>
    <w:p w14:paraId="2D8A00BD" w14:textId="334E1EB5" w:rsidR="00987291" w:rsidRPr="00987291" w:rsidRDefault="00987291" w:rsidP="00987291">
      <w:pPr>
        <w:ind w:left="851" w:hanging="284"/>
        <w:rPr>
          <w:ins w:id="447" w:author="Dorin PANAITOPOL" w:date="2022-11-07T00:41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448" w:author="Dorin PANAITOPOL" w:date="2022-11-07T00:41:00Z">
        <w:r w:rsidRPr="0098729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- </w:t>
        </w:r>
        <w:r w:rsidRPr="0098729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ab/>
          <w:t>NR-</w:t>
        </w:r>
      </w:ins>
      <w:ins w:id="449" w:author="Dorin PANAITOPOL" w:date="2022-11-18T06:36:00Z">
        <w:r w:rsidR="00D00ED7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SAN-</w:t>
        </w:r>
      </w:ins>
      <w:ins w:id="450" w:author="Dorin PANAITOPOL" w:date="2022-11-07T00:41:00Z">
        <w:r w:rsidRPr="0098729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FR1-TM3.2 if highest modulation order supported by SAN is 16QAM, or</w:t>
        </w:r>
      </w:ins>
    </w:p>
    <w:p w14:paraId="12B13127" w14:textId="0D902B53" w:rsidR="00CA42D5" w:rsidRPr="00987291" w:rsidRDefault="00987291" w:rsidP="00987291">
      <w:pPr>
        <w:ind w:left="851" w:hanging="284"/>
        <w:rPr>
          <w:ins w:id="451" w:author="Dorin PANAITOPOL" w:date="2022-11-06T23:39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452" w:author="Dorin PANAITOPOL" w:date="2022-11-07T00:41:00Z">
        <w:r w:rsidRPr="0098729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-</w:t>
        </w:r>
        <w:r w:rsidRPr="0098729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ab/>
          <w:t>NR-</w:t>
        </w:r>
      </w:ins>
      <w:ins w:id="453" w:author="Dorin PANAITOPOL" w:date="2022-11-18T06:36:00Z">
        <w:r w:rsidR="00D00ED7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SAN-</w:t>
        </w:r>
      </w:ins>
      <w:ins w:id="454" w:author="Dorin PANAITOPOL" w:date="2022-11-07T00:41:00Z">
        <w:r w:rsidRPr="0098729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FR1-TM3.3 if highest modulation order supported by SAN is QPSK.</w:t>
        </w:r>
      </w:ins>
    </w:p>
    <w:bookmarkEnd w:id="432"/>
    <w:p w14:paraId="32B76263" w14:textId="615C49C0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455" w:author="Dorin PANAITOPOL" w:date="2022-11-06T23:39:00Z"/>
          <w:rFonts w:ascii="Times New Roman" w:eastAsia="Times New Roman" w:hAnsi="Times New Roman" w:cs="v4.2.0"/>
          <w:sz w:val="20"/>
          <w:szCs w:val="20"/>
          <w:lang w:val="en-GB" w:eastAsia="zh-CN"/>
        </w:rPr>
      </w:pPr>
      <w:ins w:id="456" w:author="Dorin PANAITOPOL" w:date="2022-11-06T23:39:00Z">
        <w:r w:rsidRPr="00CA42D5">
          <w:rPr>
            <w:rFonts w:ascii="Times New Roman" w:eastAsia="Times New Roman" w:hAnsi="Times New Roman" w:cs="v4.2.0"/>
            <w:sz w:val="20"/>
            <w:szCs w:val="20"/>
            <w:lang w:val="en-GB" w:eastAsia="zh-CN"/>
          </w:rPr>
          <w:tab/>
        </w:r>
        <w:r w:rsidRPr="00CA42D5">
          <w:rPr>
            <w:rFonts w:ascii="Times New Roman" w:eastAsia="Times New Roman" w:hAnsi="Times New Roman" w:cs="v4.2.0" w:hint="eastAsia"/>
            <w:sz w:val="20"/>
            <w:szCs w:val="20"/>
            <w:lang w:val="en-GB" w:eastAsia="zh-CN"/>
          </w:rPr>
          <w:t xml:space="preserve">For </w:t>
        </w:r>
        <w:r w:rsidRPr="00CA42D5">
          <w:rPr>
            <w:rFonts w:ascii="Times New Roman" w:eastAsia="Times New Roman" w:hAnsi="Times New Roman" w:cs="v4.2.0"/>
            <w:i/>
            <w:iCs/>
            <w:sz w:val="20"/>
            <w:szCs w:val="20"/>
            <w:lang w:eastAsia="zh-CN"/>
          </w:rPr>
          <w:t>S</w:t>
        </w:r>
      </w:ins>
      <w:ins w:id="457" w:author="Dorin PANAITOPOL" w:date="2022-11-06T23:51:00Z">
        <w:r w:rsidR="00165BF5">
          <w:rPr>
            <w:rFonts w:ascii="Times New Roman" w:eastAsia="Times New Roman" w:hAnsi="Times New Roman" w:cs="v4.2.0"/>
            <w:i/>
            <w:iCs/>
            <w:sz w:val="20"/>
            <w:szCs w:val="20"/>
            <w:lang w:eastAsia="zh-CN"/>
          </w:rPr>
          <w:t>AN</w:t>
        </w:r>
      </w:ins>
      <w:ins w:id="458" w:author="Dorin PANAITOPOL" w:date="2022-11-06T23:39:00Z">
        <w:r w:rsidRPr="00CA42D5">
          <w:rPr>
            <w:rFonts w:ascii="Times New Roman" w:eastAsia="Times New Roman" w:hAnsi="Times New Roman" w:cs="v4.2.0"/>
            <w:i/>
            <w:iCs/>
            <w:sz w:val="20"/>
            <w:szCs w:val="20"/>
            <w:lang w:eastAsia="zh-CN"/>
          </w:rPr>
          <w:t xml:space="preserve"> type 1-O</w:t>
        </w:r>
        <w:r w:rsidRPr="00CA42D5">
          <w:rPr>
            <w:rFonts w:ascii="Times New Roman" w:eastAsia="Times New Roman" w:hAnsi="Times New Roman" w:cs="v4.2.0"/>
            <w:sz w:val="20"/>
            <w:szCs w:val="20"/>
            <w:lang w:val="en-GB" w:eastAsia="zh-CN"/>
          </w:rPr>
          <w:t xml:space="preserve"> </w:t>
        </w:r>
        <w:r w:rsidRPr="00CA42D5">
          <w:rPr>
            <w:rFonts w:ascii="Times New Roman" w:eastAsia="Times New Roman" w:hAnsi="Times New Roman" w:cs="v4.2.0" w:hint="eastAsia"/>
            <w:sz w:val="20"/>
            <w:szCs w:val="20"/>
            <w:lang w:val="en-GB" w:eastAsia="zh-CN"/>
          </w:rPr>
          <w:t>declared to be capable of multi-carrier</w:t>
        </w:r>
        <w:r w:rsidRPr="00CA42D5">
          <w:rPr>
            <w:rFonts w:ascii="Times New Roman" w:eastAsia="Times New Roman" w:hAnsi="Times New Roman" w:cs="v4.2.0"/>
            <w:sz w:val="20"/>
            <w:szCs w:val="20"/>
            <w:lang w:val="en-GB" w:eastAsia="en-GB"/>
          </w:rPr>
          <w:t xml:space="preserve"> </w:t>
        </w:r>
        <w:r w:rsidRPr="00CA42D5">
          <w:rPr>
            <w:rFonts w:ascii="Times New Roman" w:eastAsia="Times New Roman" w:hAnsi="Times New Roman" w:cs="v4.2.0" w:hint="eastAsia"/>
            <w:sz w:val="20"/>
            <w:szCs w:val="20"/>
            <w:lang w:val="en-GB" w:eastAsia="zh-CN"/>
          </w:rPr>
          <w:t xml:space="preserve">operation, set the </w:t>
        </w:r>
        <w:r w:rsidRPr="00CA42D5">
          <w:rPr>
            <w:rFonts w:ascii="Times New Roman" w:eastAsia="Times New Roman" w:hAnsi="Times New Roman" w:cs="v4.2.0"/>
            <w:sz w:val="20"/>
            <w:szCs w:val="20"/>
            <w:lang w:val="en-GB" w:eastAsia="zh-CN"/>
          </w:rPr>
          <w:t>S</w:t>
        </w:r>
      </w:ins>
      <w:ins w:id="459" w:author="Dorin PANAITOPOL" w:date="2022-11-06T23:52:00Z">
        <w:r w:rsidR="00165BF5">
          <w:rPr>
            <w:rFonts w:ascii="Times New Roman" w:eastAsia="Times New Roman" w:hAnsi="Times New Roman" w:cs="v4.2.0"/>
            <w:sz w:val="20"/>
            <w:szCs w:val="20"/>
            <w:lang w:val="en-GB" w:eastAsia="zh-CN"/>
          </w:rPr>
          <w:t>AN</w:t>
        </w:r>
      </w:ins>
      <w:ins w:id="460" w:author="Dorin PANAITOPOL" w:date="2022-11-06T23:39:00Z">
        <w:r w:rsidRPr="00CA42D5">
          <w:rPr>
            <w:rFonts w:ascii="Times New Roman" w:eastAsia="Times New Roman" w:hAnsi="Times New Roman" w:cs="v4.2.0" w:hint="eastAsia"/>
            <w:sz w:val="20"/>
            <w:szCs w:val="20"/>
            <w:lang w:val="en-GB" w:eastAsia="zh-CN"/>
          </w:rPr>
          <w:t xml:space="preserve"> to transmit according to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the applicable test 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signal 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configuration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and corresponding power setting specified in clause</w:t>
        </w:r>
        <w:r w:rsidRPr="00CA42D5">
          <w:rPr>
            <w:rFonts w:ascii="Times New Roman" w:eastAsia="SimSun" w:hAnsi="Times New Roman" w:cs="Times New Roman" w:hint="eastAsia"/>
            <w:sz w:val="20"/>
            <w:szCs w:val="20"/>
            <w:lang w:eastAsia="zh-CN"/>
          </w:rPr>
          <w:t>s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4.</w:t>
        </w:r>
        <w:r w:rsidRPr="00CA42D5">
          <w:rPr>
            <w:rFonts w:ascii="Times New Roman" w:eastAsia="Times New Roman" w:hAnsi="Times New Roman" w:cs="Times New Roman" w:hint="eastAsia"/>
            <w:sz w:val="20"/>
            <w:szCs w:val="20"/>
            <w:lang w:eastAsia="zh-CN"/>
          </w:rPr>
          <w:t xml:space="preserve">7.2 and 4.8 using 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the corresponding test models </w:t>
        </w:r>
        <w:r w:rsidRPr="00CA42D5">
          <w:rPr>
            <w:rFonts w:ascii="Times New Roman" w:eastAsia="Times New Roman" w:hAnsi="Times New Roman" w:cs="Times New Roman"/>
            <w:snapToGrid w:val="0"/>
            <w:sz w:val="20"/>
            <w:szCs w:val="20"/>
            <w:lang w:val="en-GB" w:eastAsia="en-GB"/>
          </w:rPr>
          <w:t>on all carriers configured</w:t>
        </w:r>
        <w:r w:rsidRPr="00CA42D5">
          <w:rPr>
            <w:rFonts w:ascii="Times New Roman" w:eastAsia="Times New Roman" w:hAnsi="Times New Roman" w:cs="v4.2.0"/>
            <w:sz w:val="20"/>
            <w:szCs w:val="20"/>
            <w:lang w:val="en-GB" w:eastAsia="zh-CN"/>
          </w:rPr>
          <w:t>:</w:t>
        </w:r>
      </w:ins>
    </w:p>
    <w:p w14:paraId="6DD475B6" w14:textId="1AA4D000" w:rsidR="00987291" w:rsidRPr="00987291" w:rsidRDefault="00987291" w:rsidP="00987291">
      <w:pPr>
        <w:ind w:left="851" w:hanging="284"/>
        <w:rPr>
          <w:ins w:id="461" w:author="Dorin PANAITOPOL" w:date="2022-11-07T00:39:00Z"/>
          <w:rFonts w:ascii="Times New Roman" w:hAnsi="Times New Roman" w:cs="Times New Roman"/>
          <w:sz w:val="20"/>
          <w:szCs w:val="20"/>
          <w:lang w:eastAsia="zh-CN"/>
        </w:rPr>
      </w:pPr>
      <w:ins w:id="462" w:author="Dorin PANAITOPOL" w:date="2022-11-07T00:39:00Z">
        <w:r w:rsidRPr="00987291">
          <w:rPr>
            <w:rFonts w:ascii="Times New Roman" w:hAnsi="Times New Roman" w:cs="Times New Roman"/>
            <w:sz w:val="20"/>
            <w:szCs w:val="20"/>
            <w:lang w:eastAsia="zh-CN"/>
          </w:rPr>
          <w:t>-</w:t>
        </w:r>
        <w:r w:rsidRPr="00987291">
          <w:rPr>
            <w:rFonts w:ascii="Times New Roman" w:hAnsi="Times New Roman" w:cs="Times New Roman"/>
            <w:sz w:val="20"/>
            <w:szCs w:val="20"/>
            <w:lang w:eastAsia="zh-CN"/>
          </w:rPr>
          <w:tab/>
          <w:t>NR-</w:t>
        </w:r>
      </w:ins>
      <w:ins w:id="463" w:author="Dorin PANAITOPOL" w:date="2022-11-18T06:38:00Z">
        <w:r w:rsidR="00D00ED7">
          <w:rPr>
            <w:rFonts w:ascii="Times New Roman" w:hAnsi="Times New Roman" w:cs="Times New Roman"/>
            <w:sz w:val="20"/>
            <w:szCs w:val="20"/>
            <w:lang w:eastAsia="zh-CN"/>
          </w:rPr>
          <w:t>SAN-</w:t>
        </w:r>
      </w:ins>
      <w:ins w:id="464" w:author="Dorin PANAITOPOL" w:date="2022-11-07T00:39:00Z">
        <w:r w:rsidRPr="00987291">
          <w:rPr>
            <w:rFonts w:ascii="Times New Roman" w:hAnsi="Times New Roman" w:cs="Times New Roman"/>
            <w:sz w:val="20"/>
            <w:szCs w:val="20"/>
            <w:lang w:eastAsia="zh-CN"/>
          </w:rPr>
          <w:t>FR1-TM</w:t>
        </w:r>
        <w:r w:rsidR="00D4359A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3.1 if 64QAM is supported by </w:t>
        </w:r>
        <w:r w:rsidRPr="00987291">
          <w:rPr>
            <w:rFonts w:ascii="Times New Roman" w:hAnsi="Times New Roman" w:cs="Times New Roman"/>
            <w:sz w:val="20"/>
            <w:szCs w:val="20"/>
            <w:lang w:eastAsia="zh-CN"/>
          </w:rPr>
          <w:t>S</w:t>
        </w:r>
      </w:ins>
      <w:ins w:id="465" w:author="Dorin PANAITOPOL" w:date="2022-11-07T00:44:00Z">
        <w:r w:rsidR="00D4359A">
          <w:rPr>
            <w:rFonts w:ascii="Times New Roman" w:hAnsi="Times New Roman" w:cs="Times New Roman"/>
            <w:sz w:val="20"/>
            <w:szCs w:val="20"/>
            <w:lang w:eastAsia="zh-CN"/>
          </w:rPr>
          <w:t>AN</w:t>
        </w:r>
      </w:ins>
      <w:ins w:id="466" w:author="Dorin PANAITOPOL" w:date="2022-11-07T00:39:00Z">
        <w:r w:rsidRPr="00987291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without power back off, or</w:t>
        </w:r>
      </w:ins>
    </w:p>
    <w:p w14:paraId="65DD1751" w14:textId="5CD2BD07" w:rsidR="00987291" w:rsidRPr="00987291" w:rsidRDefault="00987291" w:rsidP="00987291">
      <w:pPr>
        <w:ind w:left="851" w:hanging="284"/>
        <w:rPr>
          <w:ins w:id="467" w:author="Dorin PANAITOPOL" w:date="2022-11-06T23:39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468" w:author="Dorin PANAITOPOL" w:date="2022-11-07T00:39:00Z">
        <w:r w:rsidRPr="00987291">
          <w:rPr>
            <w:rFonts w:ascii="Times New Roman" w:hAnsi="Times New Roman" w:cs="Times New Roman"/>
            <w:sz w:val="20"/>
            <w:szCs w:val="20"/>
            <w:lang w:eastAsia="zh-CN"/>
          </w:rPr>
          <w:t>-</w:t>
        </w:r>
        <w:r w:rsidRPr="00987291">
          <w:rPr>
            <w:rFonts w:ascii="Times New Roman" w:hAnsi="Times New Roman" w:cs="Times New Roman"/>
            <w:sz w:val="20"/>
            <w:szCs w:val="20"/>
            <w:lang w:eastAsia="zh-CN"/>
          </w:rPr>
          <w:tab/>
          <w:t>NR-</w:t>
        </w:r>
      </w:ins>
      <w:ins w:id="469" w:author="Dorin PANAITOPOL" w:date="2022-11-18T06:38:00Z">
        <w:r w:rsidR="00D00ED7">
          <w:rPr>
            <w:rFonts w:ascii="Times New Roman" w:hAnsi="Times New Roman" w:cs="Times New Roman"/>
            <w:sz w:val="20"/>
            <w:szCs w:val="20"/>
            <w:lang w:eastAsia="zh-CN"/>
          </w:rPr>
          <w:t>SAN-</w:t>
        </w:r>
      </w:ins>
      <w:ins w:id="470" w:author="Dorin PANAITOPOL" w:date="2022-11-07T00:39:00Z">
        <w:r w:rsidRPr="00987291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FR1-TM3.1 at manufacturer's declared rated output </w:t>
        </w:r>
        <w:r w:rsidR="00D4359A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power if 64QAM is supported by </w:t>
        </w:r>
        <w:r w:rsidRPr="00987291">
          <w:rPr>
            <w:rFonts w:ascii="Times New Roman" w:hAnsi="Times New Roman" w:cs="Times New Roman"/>
            <w:sz w:val="20"/>
            <w:szCs w:val="20"/>
            <w:lang w:eastAsia="zh-CN"/>
          </w:rPr>
          <w:t>S</w:t>
        </w:r>
      </w:ins>
      <w:ins w:id="471" w:author="Dorin PANAITOPOL" w:date="2022-11-07T00:44:00Z">
        <w:r w:rsidR="00D4359A">
          <w:rPr>
            <w:rFonts w:ascii="Times New Roman" w:hAnsi="Times New Roman" w:cs="Times New Roman"/>
            <w:sz w:val="20"/>
            <w:szCs w:val="20"/>
            <w:lang w:eastAsia="zh-CN"/>
          </w:rPr>
          <w:t>AN</w:t>
        </w:r>
      </w:ins>
      <w:ins w:id="472" w:author="Dorin PANAITOPOL" w:date="2022-11-07T00:39:00Z">
        <w:r w:rsidRPr="00987291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with power back off, and NR-</w:t>
        </w:r>
      </w:ins>
      <w:ins w:id="473" w:author="Dorin PANAITOPOL" w:date="2022-11-18T06:38:00Z">
        <w:r w:rsidR="00D00ED7">
          <w:rPr>
            <w:rFonts w:ascii="Times New Roman" w:hAnsi="Times New Roman" w:cs="Times New Roman"/>
            <w:sz w:val="20"/>
            <w:szCs w:val="20"/>
            <w:lang w:eastAsia="zh-CN"/>
          </w:rPr>
          <w:t>SAN-</w:t>
        </w:r>
      </w:ins>
      <w:ins w:id="474" w:author="Dorin PANAITOPOL" w:date="2022-11-07T00:39:00Z">
        <w:r w:rsidRPr="00987291">
          <w:rPr>
            <w:rFonts w:ascii="Times New Roman" w:hAnsi="Times New Roman" w:cs="Times New Roman"/>
            <w:sz w:val="20"/>
            <w:szCs w:val="20"/>
            <w:lang w:eastAsia="zh-CN"/>
          </w:rPr>
          <w:t>FR1-TM3.2 at maximum power, or</w:t>
        </w:r>
      </w:ins>
    </w:p>
    <w:p w14:paraId="74CB2DF1" w14:textId="73F2D8B8" w:rsidR="00CA42D5" w:rsidRPr="00987291" w:rsidRDefault="00CA42D5" w:rsidP="00987291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475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476" w:author="Dorin PANAITOPOL" w:date="2022-11-06T23:39:00Z">
        <w:r w:rsidRPr="0098729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-</w:t>
        </w:r>
        <w:r w:rsidRPr="0098729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</w:r>
        <w:r w:rsidRPr="0098729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NR-</w:t>
        </w:r>
      </w:ins>
      <w:ins w:id="477" w:author="Dorin PANAITOPOL" w:date="2022-11-18T06:38:00Z">
        <w:r w:rsidR="00D00ED7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SAN-</w:t>
        </w:r>
      </w:ins>
      <w:ins w:id="478" w:author="Dorin PANAITOPOL" w:date="2022-11-06T23:39:00Z">
        <w:r w:rsidRPr="0098729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FR1-TM3.2 if highest</w:t>
        </w:r>
        <w:r w:rsidR="00165BF5" w:rsidRPr="0098729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modulation order supported by </w:t>
        </w:r>
        <w:r w:rsidRPr="0098729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S</w:t>
        </w:r>
      </w:ins>
      <w:ins w:id="479" w:author="Dorin PANAITOPOL" w:date="2022-11-06T23:53:00Z">
        <w:r w:rsidR="00165BF5" w:rsidRPr="0098729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AN</w:t>
        </w:r>
      </w:ins>
      <w:ins w:id="480" w:author="Dorin PANAITOPOL" w:date="2022-11-06T23:39:00Z">
        <w:r w:rsidRPr="0098729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is 16QAM, or</w:t>
        </w:r>
      </w:ins>
    </w:p>
    <w:p w14:paraId="678473EF" w14:textId="2084AE34" w:rsidR="00CA42D5" w:rsidRPr="00CA42D5" w:rsidRDefault="00CA42D5" w:rsidP="00165BF5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481" w:author="Dorin PANAITOPOL" w:date="2022-11-06T23:39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482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lastRenderedPageBreak/>
          <w:t>-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NR-</w:t>
        </w:r>
      </w:ins>
      <w:ins w:id="483" w:author="Dorin PANAITOPOL" w:date="2022-11-18T06:38:00Z">
        <w:r w:rsidR="00D00ED7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SAN-</w:t>
        </w:r>
      </w:ins>
      <w:ins w:id="484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FR1-TM3.3 if highest modulation</w:t>
        </w:r>
        <w:r w:rsidR="00165BF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order supported by S</w:t>
        </w:r>
      </w:ins>
      <w:ins w:id="485" w:author="Dorin PANAITOPOL" w:date="2022-11-06T23:53:00Z">
        <w:r w:rsidR="00165BF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AN</w:t>
        </w:r>
      </w:ins>
      <w:ins w:id="486" w:author="Dorin PANAITOPOL" w:date="2022-11-06T23:39:00Z">
        <w:r w:rsidR="00165BF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is QPSK.</w:t>
        </w:r>
      </w:ins>
    </w:p>
    <w:p w14:paraId="5F608E83" w14:textId="3D7F7252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487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488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>For NR-</w:t>
        </w:r>
      </w:ins>
      <w:ins w:id="489" w:author="Dorin PANAITOPOL" w:date="2022-11-18T06:38:00Z">
        <w:r w:rsidR="00D00ED7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SAN-</w:t>
        </w:r>
      </w:ins>
      <w:ins w:id="490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FR1-</w:t>
        </w:r>
        <w:r w:rsidR="00F277B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TM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3.1, power back-off shall be applied if it is declared.</w:t>
        </w:r>
      </w:ins>
    </w:p>
    <w:p w14:paraId="40955DD3" w14:textId="59985DA0" w:rsidR="00CA42D5" w:rsidRPr="00CA42D5" w:rsidRDefault="00CA42D5" w:rsidP="00987291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491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492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6)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 xml:space="preserve">For each carrier, measure the EVM and frequency error as defined in </w:t>
        </w:r>
      </w:ins>
      <w:ins w:id="493" w:author="Dorin PANAITOPOL" w:date="2022-11-07T00:32:00Z">
        <w:r w:rsidR="007F095B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[</w:t>
        </w:r>
      </w:ins>
      <w:ins w:id="494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annex </w:t>
        </w:r>
      </w:ins>
      <w:ins w:id="495" w:author="Dorin PANAITOPOL" w:date="2022-11-07T03:37:00Z">
        <w:r w:rsidR="00A836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H</w:t>
        </w:r>
      </w:ins>
      <w:ins w:id="496" w:author="Dorin PANAITOPOL" w:date="2022-11-07T00:32:00Z">
        <w:r w:rsidR="007F095B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]</w:t>
        </w:r>
      </w:ins>
      <w:ins w:id="497" w:author="Dorin PANAITOPOL" w:date="2022-11-06T23:39:00Z">
        <w:r w:rsidR="0098729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</w:t>
        </w:r>
      </w:ins>
    </w:p>
    <w:p w14:paraId="3D3D3A00" w14:textId="0E1672C8" w:rsidR="00CA42D5" w:rsidRPr="00CA42D5" w:rsidRDefault="00CA42D5" w:rsidP="00CA42D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498" w:author="Dorin PANAITOPOL" w:date="2022-11-06T23:39:00Z"/>
          <w:rFonts w:ascii="Arial" w:eastAsia="Times New Roman" w:hAnsi="Arial" w:cs="Times New Roman"/>
          <w:sz w:val="24"/>
          <w:szCs w:val="20"/>
          <w:lang w:val="en-GB" w:eastAsia="en-GB"/>
        </w:rPr>
      </w:pPr>
      <w:bookmarkStart w:id="499" w:name="_Toc21102702"/>
      <w:bookmarkStart w:id="500" w:name="_Toc29810551"/>
      <w:bookmarkStart w:id="501" w:name="_Toc36635903"/>
      <w:bookmarkStart w:id="502" w:name="_Toc37272849"/>
      <w:bookmarkStart w:id="503" w:name="_Toc45885926"/>
      <w:bookmarkStart w:id="504" w:name="_Toc53183032"/>
      <w:bookmarkStart w:id="505" w:name="_Toc58915699"/>
      <w:bookmarkStart w:id="506" w:name="_Toc58917880"/>
      <w:bookmarkStart w:id="507" w:name="_Toc66693749"/>
      <w:bookmarkStart w:id="508" w:name="_Toc74915701"/>
      <w:bookmarkStart w:id="509" w:name="_Toc76114326"/>
      <w:bookmarkStart w:id="510" w:name="_Toc76544212"/>
      <w:bookmarkStart w:id="511" w:name="_Toc82536334"/>
      <w:bookmarkStart w:id="512" w:name="_Toc89952627"/>
      <w:bookmarkStart w:id="513" w:name="_Toc98766443"/>
      <w:bookmarkStart w:id="514" w:name="_Toc99702806"/>
      <w:bookmarkStart w:id="515" w:name="_Toc106206592"/>
      <w:bookmarkStart w:id="516" w:name="_Toc115080594"/>
      <w:ins w:id="517" w:author="Dorin PANAITOPOL" w:date="2022-11-06T23:42:00Z">
        <w:r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9</w:t>
        </w:r>
      </w:ins>
      <w:ins w:id="518" w:author="Dorin PANAITOPOL" w:date="2022-11-06T23:39:00Z">
        <w:r w:rsidRPr="00CA42D5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.6.3.5</w:t>
        </w:r>
        <w:r w:rsidRPr="00CA42D5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ab/>
          <w:t>Test requirements</w:t>
        </w:r>
        <w:bookmarkEnd w:id="499"/>
        <w:bookmarkEnd w:id="500"/>
        <w:bookmarkEnd w:id="501"/>
        <w:bookmarkEnd w:id="502"/>
        <w:bookmarkEnd w:id="503"/>
        <w:bookmarkEnd w:id="504"/>
        <w:bookmarkEnd w:id="505"/>
        <w:bookmarkEnd w:id="506"/>
        <w:bookmarkEnd w:id="507"/>
        <w:bookmarkEnd w:id="508"/>
        <w:bookmarkEnd w:id="509"/>
        <w:bookmarkEnd w:id="510"/>
        <w:bookmarkEnd w:id="511"/>
        <w:bookmarkEnd w:id="512"/>
        <w:bookmarkEnd w:id="513"/>
        <w:bookmarkEnd w:id="514"/>
        <w:bookmarkEnd w:id="515"/>
        <w:bookmarkEnd w:id="516"/>
      </w:ins>
    </w:p>
    <w:p w14:paraId="70E6DD60" w14:textId="713BBD85" w:rsidR="00CA42D5" w:rsidRPr="00CA42D5" w:rsidRDefault="00CA42D5" w:rsidP="00CA42D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519" w:author="Dorin PANAITOPOL" w:date="2022-11-06T23:39:00Z"/>
          <w:rFonts w:ascii="Arial" w:eastAsia="Times New Roman" w:hAnsi="Arial" w:cs="Times New Roman"/>
          <w:szCs w:val="20"/>
          <w:lang w:val="en-GB" w:eastAsia="en-GB"/>
        </w:rPr>
      </w:pPr>
      <w:bookmarkStart w:id="520" w:name="_Toc21102703"/>
      <w:bookmarkStart w:id="521" w:name="_Toc29810552"/>
      <w:bookmarkStart w:id="522" w:name="_Toc36635904"/>
      <w:bookmarkStart w:id="523" w:name="_Toc37272850"/>
      <w:bookmarkStart w:id="524" w:name="_Toc45885927"/>
      <w:bookmarkStart w:id="525" w:name="_Toc53183033"/>
      <w:bookmarkStart w:id="526" w:name="_Toc58915700"/>
      <w:bookmarkStart w:id="527" w:name="_Toc58917881"/>
      <w:bookmarkStart w:id="528" w:name="_Toc66693750"/>
      <w:bookmarkStart w:id="529" w:name="_Toc74915702"/>
      <w:bookmarkStart w:id="530" w:name="_Toc76114327"/>
      <w:bookmarkStart w:id="531" w:name="_Toc76544213"/>
      <w:bookmarkStart w:id="532" w:name="_Toc82536335"/>
      <w:bookmarkStart w:id="533" w:name="_Toc89952628"/>
      <w:bookmarkStart w:id="534" w:name="_Toc98766444"/>
      <w:bookmarkStart w:id="535" w:name="_Toc99702807"/>
      <w:bookmarkStart w:id="536" w:name="_Toc106206593"/>
      <w:bookmarkStart w:id="537" w:name="_Toc115080595"/>
      <w:ins w:id="538" w:author="Dorin PANAITOPOL" w:date="2022-11-06T23:42:00Z">
        <w:r>
          <w:rPr>
            <w:rFonts w:ascii="Arial" w:eastAsia="Times New Roman" w:hAnsi="Arial" w:cs="Times New Roman"/>
            <w:szCs w:val="20"/>
            <w:lang w:val="en-GB" w:eastAsia="en-GB"/>
          </w:rPr>
          <w:t>9</w:t>
        </w:r>
      </w:ins>
      <w:ins w:id="539" w:author="Dorin PANAITOPOL" w:date="2022-11-06T23:39:00Z">
        <w:r w:rsidRPr="00CA42D5">
          <w:rPr>
            <w:rFonts w:ascii="Arial" w:eastAsia="Times New Roman" w:hAnsi="Arial" w:cs="Times New Roman"/>
            <w:szCs w:val="20"/>
            <w:lang w:val="en-GB" w:eastAsia="en-GB"/>
          </w:rPr>
          <w:t>.6.3.5.1</w:t>
        </w:r>
        <w:r w:rsidRPr="00CA42D5">
          <w:rPr>
            <w:rFonts w:ascii="Arial" w:eastAsia="Times New Roman" w:hAnsi="Arial" w:cs="Times New Roman"/>
            <w:szCs w:val="20"/>
            <w:lang w:val="en-GB" w:eastAsia="en-GB"/>
          </w:rPr>
          <w:tab/>
        </w:r>
        <w:r w:rsidRPr="00CA42D5">
          <w:rPr>
            <w:rFonts w:ascii="Arial" w:eastAsia="Times New Roman" w:hAnsi="Arial" w:cs="Times New Roman" w:hint="eastAsia"/>
            <w:i/>
            <w:iCs/>
            <w:szCs w:val="20"/>
            <w:lang w:eastAsia="zh-CN"/>
          </w:rPr>
          <w:t>S</w:t>
        </w:r>
      </w:ins>
      <w:ins w:id="540" w:author="Dorin PANAITOPOL" w:date="2022-11-06T23:53:00Z">
        <w:r w:rsidR="00165BF5">
          <w:rPr>
            <w:rFonts w:ascii="Arial" w:eastAsia="Times New Roman" w:hAnsi="Arial" w:cs="Times New Roman"/>
            <w:i/>
            <w:iCs/>
            <w:szCs w:val="20"/>
            <w:lang w:eastAsia="zh-CN"/>
          </w:rPr>
          <w:t>AN</w:t>
        </w:r>
      </w:ins>
      <w:ins w:id="541" w:author="Dorin PANAITOPOL" w:date="2022-11-06T23:39:00Z">
        <w:r w:rsidRPr="00CA42D5">
          <w:rPr>
            <w:rFonts w:ascii="Arial" w:eastAsia="Times New Roman" w:hAnsi="Arial" w:cs="Times New Roman" w:hint="eastAsia"/>
            <w:i/>
            <w:iCs/>
            <w:szCs w:val="20"/>
            <w:lang w:eastAsia="zh-CN"/>
          </w:rPr>
          <w:t xml:space="preserve"> type 1-O</w:t>
        </w:r>
        <w:bookmarkEnd w:id="520"/>
        <w:bookmarkEnd w:id="521"/>
        <w:bookmarkEnd w:id="522"/>
        <w:bookmarkEnd w:id="523"/>
        <w:bookmarkEnd w:id="524"/>
        <w:bookmarkEnd w:id="525"/>
        <w:bookmarkEnd w:id="526"/>
        <w:bookmarkEnd w:id="527"/>
        <w:bookmarkEnd w:id="528"/>
        <w:bookmarkEnd w:id="529"/>
        <w:bookmarkEnd w:id="530"/>
        <w:bookmarkEnd w:id="531"/>
        <w:bookmarkEnd w:id="532"/>
        <w:bookmarkEnd w:id="533"/>
        <w:bookmarkEnd w:id="534"/>
        <w:bookmarkEnd w:id="535"/>
        <w:bookmarkEnd w:id="536"/>
        <w:bookmarkEnd w:id="537"/>
      </w:ins>
    </w:p>
    <w:p w14:paraId="63C7A1BC" w14:textId="4AA1B62B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42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543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F</w:t>
        </w:r>
        <w:r w:rsidRPr="00CA42D5">
          <w:rPr>
            <w:rFonts w:ascii="Times New Roman" w:eastAsia="Times New Roman" w:hAnsi="Times New Roman" w:cs="Times New Roman" w:hint="eastAsia"/>
            <w:sz w:val="20"/>
            <w:szCs w:val="20"/>
            <w:lang w:eastAsia="zh-CN"/>
          </w:rPr>
          <w:t xml:space="preserve">or </w:t>
        </w:r>
        <w:r w:rsidRPr="00CA42D5">
          <w:rPr>
            <w:rFonts w:ascii="Times New Roman" w:eastAsia="Times New Roman" w:hAnsi="Times New Roman" w:cs="Times New Roman" w:hint="eastAsia"/>
            <w:i/>
            <w:iCs/>
            <w:sz w:val="20"/>
            <w:szCs w:val="20"/>
            <w:lang w:eastAsia="zh-CN"/>
          </w:rPr>
          <w:t>S</w:t>
        </w:r>
      </w:ins>
      <w:ins w:id="544" w:author="Dorin PANAITOPOL" w:date="2022-11-06T23:53:00Z">
        <w:r w:rsidR="00165BF5">
          <w:rPr>
            <w:rFonts w:ascii="Times New Roman" w:eastAsia="Times New Roman" w:hAnsi="Times New Roman" w:cs="Times New Roman"/>
            <w:i/>
            <w:iCs/>
            <w:sz w:val="20"/>
            <w:szCs w:val="20"/>
            <w:lang w:eastAsia="zh-CN"/>
          </w:rPr>
          <w:t>AN</w:t>
        </w:r>
      </w:ins>
      <w:ins w:id="545" w:author="Dorin PANAITOPOL" w:date="2022-11-06T23:39:00Z">
        <w:r w:rsidRPr="00CA42D5">
          <w:rPr>
            <w:rFonts w:ascii="Times New Roman" w:eastAsia="Times New Roman" w:hAnsi="Times New Roman" w:cs="Times New Roman" w:hint="eastAsia"/>
            <w:i/>
            <w:iCs/>
            <w:sz w:val="20"/>
            <w:szCs w:val="20"/>
            <w:lang w:eastAsia="zh-CN"/>
          </w:rPr>
          <w:t xml:space="preserve"> type 1-O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, the EVM of ea</w:t>
        </w:r>
        <w:r w:rsidRPr="00CA42D5">
          <w:rPr>
            <w:rFonts w:ascii="Times New Roman" w:eastAsia="Times New Roman" w:hAnsi="Times New Roman" w:cs="Times New Roman" w:hint="eastAsia"/>
            <w:sz w:val="20"/>
            <w:szCs w:val="20"/>
            <w:lang w:val="en-GB" w:eastAsia="en-GB"/>
          </w:rPr>
          <w:t xml:space="preserve">ch NR carrier 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for different modulation schemes on PDSCH shall be</w:t>
        </w:r>
        <w:r w:rsidR="00B71FDA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less than the limits in table </w:t>
        </w:r>
      </w:ins>
      <w:ins w:id="546" w:author="Dorin PANAITOPOL" w:date="2022-11-07T00:00:00Z">
        <w:r w:rsidR="00B71FDA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9</w:t>
        </w:r>
      </w:ins>
      <w:ins w:id="547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.6.3.5.1-1.</w:t>
        </w:r>
      </w:ins>
    </w:p>
    <w:p w14:paraId="6C366ECE" w14:textId="4D033338" w:rsidR="00CA42D5" w:rsidRPr="002E49BF" w:rsidRDefault="00B71FDA" w:rsidP="002E49BF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548" w:author="Dorin PANAITOPOL" w:date="2022-11-07T00:07:00Z"/>
          <w:rFonts w:ascii="Arial" w:eastAsia="Times New Roman" w:hAnsi="Arial" w:cs="Times New Roman"/>
          <w:b/>
          <w:sz w:val="20"/>
          <w:szCs w:val="20"/>
          <w:lang w:val="en-GB" w:eastAsia="en-GB"/>
        </w:rPr>
      </w:pPr>
      <w:ins w:id="549" w:author="Dorin PANAITOPOL" w:date="2022-11-06T23:39:00Z">
        <w:r>
          <w:rPr>
            <w:rFonts w:ascii="Arial" w:eastAsia="Times New Roman" w:hAnsi="Arial" w:cs="Times New Roman"/>
            <w:b/>
            <w:sz w:val="20"/>
            <w:szCs w:val="20"/>
            <w:lang w:val="en-GB" w:eastAsia="en-GB"/>
          </w:rPr>
          <w:t xml:space="preserve">Table </w:t>
        </w:r>
      </w:ins>
      <w:ins w:id="550" w:author="Dorin PANAITOPOL" w:date="2022-11-07T00:00:00Z">
        <w:r>
          <w:rPr>
            <w:rFonts w:ascii="Arial" w:eastAsia="Times New Roman" w:hAnsi="Arial" w:cs="Times New Roman"/>
            <w:b/>
            <w:sz w:val="20"/>
            <w:szCs w:val="20"/>
            <w:lang w:val="en-GB" w:eastAsia="en-GB"/>
          </w:rPr>
          <w:t>9</w:t>
        </w:r>
      </w:ins>
      <w:ins w:id="551" w:author="Dorin PANAITOPOL" w:date="2022-11-06T23:39:00Z">
        <w:r w:rsidR="00CA42D5" w:rsidRPr="00CA42D5">
          <w:rPr>
            <w:rFonts w:ascii="Arial" w:eastAsia="Times New Roman" w:hAnsi="Arial" w:cs="Times New Roman"/>
            <w:b/>
            <w:sz w:val="20"/>
            <w:szCs w:val="20"/>
            <w:lang w:val="en-GB" w:eastAsia="en-GB"/>
          </w:rPr>
          <w:t xml:space="preserve">.6.3.5.1-1: EVM requirements for </w:t>
        </w:r>
        <w:r w:rsidR="00CA42D5" w:rsidRPr="00CA42D5">
          <w:rPr>
            <w:rFonts w:ascii="Arial" w:eastAsia="Times New Roman" w:hAnsi="Arial" w:cs="Times New Roman"/>
            <w:b/>
            <w:i/>
            <w:sz w:val="20"/>
            <w:szCs w:val="20"/>
            <w:lang w:val="en-GB" w:eastAsia="en-GB"/>
          </w:rPr>
          <w:t>S</w:t>
        </w:r>
      </w:ins>
      <w:ins w:id="552" w:author="Dorin PANAITOPOL" w:date="2022-11-06T23:53:00Z">
        <w:r w:rsidR="00165BF5">
          <w:rPr>
            <w:rFonts w:ascii="Arial" w:eastAsia="Times New Roman" w:hAnsi="Arial" w:cs="Times New Roman"/>
            <w:b/>
            <w:i/>
            <w:sz w:val="20"/>
            <w:szCs w:val="20"/>
            <w:lang w:val="en-GB" w:eastAsia="en-GB"/>
          </w:rPr>
          <w:t>AN</w:t>
        </w:r>
      </w:ins>
      <w:ins w:id="553" w:author="Dorin PANAITOPOL" w:date="2022-11-06T23:39:00Z">
        <w:r w:rsidR="00CA42D5" w:rsidRPr="00CA42D5">
          <w:rPr>
            <w:rFonts w:ascii="Arial" w:eastAsia="Times New Roman" w:hAnsi="Arial" w:cs="Times New Roman"/>
            <w:b/>
            <w:i/>
            <w:sz w:val="20"/>
            <w:szCs w:val="20"/>
            <w:lang w:val="en-GB" w:eastAsia="en-GB"/>
          </w:rPr>
          <w:t xml:space="preserve"> type 1-O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4"/>
        <w:gridCol w:w="2583"/>
      </w:tblGrid>
      <w:tr w:rsidR="002E49BF" w:rsidRPr="0007373B" w14:paraId="79049887" w14:textId="77777777" w:rsidTr="008220AA">
        <w:trPr>
          <w:cantSplit/>
          <w:jc w:val="center"/>
          <w:ins w:id="554" w:author="Dorin PANAITOPOL" w:date="2022-11-07T00:07:00Z"/>
        </w:trPr>
        <w:tc>
          <w:tcPr>
            <w:tcW w:w="3214" w:type="dxa"/>
          </w:tcPr>
          <w:p w14:paraId="77F82453" w14:textId="77777777" w:rsidR="002E49BF" w:rsidRPr="0007373B" w:rsidRDefault="002E49BF" w:rsidP="00822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5" w:author="Dorin PANAITOPOL" w:date="2022-11-07T00:07:00Z"/>
                <w:rFonts w:ascii="Arial" w:eastAsia="Times New Roman" w:hAnsi="Arial" w:cs="Arial"/>
                <w:b/>
                <w:sz w:val="18"/>
              </w:rPr>
            </w:pPr>
            <w:ins w:id="556" w:author="Dorin PANAITOPOL" w:date="2022-11-07T00:07:00Z">
              <w:r w:rsidRPr="0007373B">
                <w:rPr>
                  <w:rFonts w:ascii="Arial" w:eastAsia="Times New Roman" w:hAnsi="Arial" w:cs="Arial"/>
                  <w:b/>
                  <w:sz w:val="18"/>
                </w:rPr>
                <w:t>Modulation scheme for PDSCH</w:t>
              </w:r>
            </w:ins>
          </w:p>
        </w:tc>
        <w:tc>
          <w:tcPr>
            <w:tcW w:w="2583" w:type="dxa"/>
          </w:tcPr>
          <w:p w14:paraId="05967B4B" w14:textId="77777777" w:rsidR="002E49BF" w:rsidRPr="0007373B" w:rsidRDefault="002E49BF" w:rsidP="00822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7" w:author="Dorin PANAITOPOL" w:date="2022-11-07T00:07:00Z"/>
                <w:rFonts w:ascii="Arial" w:eastAsia="Times New Roman" w:hAnsi="Arial" w:cs="Arial"/>
                <w:b/>
                <w:sz w:val="18"/>
              </w:rPr>
            </w:pPr>
            <w:ins w:id="558" w:author="Dorin PANAITOPOL" w:date="2022-11-07T00:07:00Z">
              <w:r w:rsidRPr="0007373B">
                <w:rPr>
                  <w:rFonts w:ascii="Arial" w:eastAsia="Times New Roman" w:hAnsi="Arial" w:cs="Arial"/>
                  <w:b/>
                  <w:sz w:val="18"/>
                </w:rPr>
                <w:t>Required EVM</w:t>
              </w:r>
            </w:ins>
          </w:p>
        </w:tc>
      </w:tr>
      <w:tr w:rsidR="002E49BF" w:rsidRPr="0007373B" w14:paraId="64EF8E7D" w14:textId="77777777" w:rsidTr="008220AA">
        <w:trPr>
          <w:cantSplit/>
          <w:jc w:val="center"/>
          <w:ins w:id="559" w:author="Dorin PANAITOPOL" w:date="2022-11-07T00:07:00Z"/>
        </w:trPr>
        <w:tc>
          <w:tcPr>
            <w:tcW w:w="3214" w:type="dxa"/>
          </w:tcPr>
          <w:p w14:paraId="405C5A4B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560" w:author="Dorin PANAITOPOL" w:date="2022-11-07T00:07:00Z"/>
                <w:rFonts w:ascii="Arial" w:eastAsia="Times New Roman" w:hAnsi="Arial" w:cs="Arial"/>
                <w:sz w:val="18"/>
              </w:rPr>
            </w:pPr>
            <w:ins w:id="561" w:author="Dorin PANAITOPOL" w:date="2022-11-07T00:07:00Z">
              <w:r w:rsidRPr="0007373B">
                <w:rPr>
                  <w:rFonts w:ascii="Arial" w:eastAsia="Times New Roman" w:hAnsi="Arial" w:cs="Arial"/>
                  <w:sz w:val="18"/>
                </w:rPr>
                <w:t>QPSK</w:t>
              </w:r>
            </w:ins>
          </w:p>
        </w:tc>
        <w:tc>
          <w:tcPr>
            <w:tcW w:w="2583" w:type="dxa"/>
          </w:tcPr>
          <w:p w14:paraId="3200D4C6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562" w:author="Dorin PANAITOPOL" w:date="2022-11-07T00:07:00Z"/>
                <w:rFonts w:ascii="Arial" w:eastAsia="Times New Roman" w:hAnsi="Arial" w:cs="Arial"/>
                <w:sz w:val="18"/>
              </w:rPr>
            </w:pPr>
            <w:ins w:id="563" w:author="Dorin PANAITOPOL" w:date="2022-11-07T00:07:00Z">
              <w:r w:rsidRPr="0007373B">
                <w:rPr>
                  <w:rFonts w:ascii="Arial" w:eastAsia="Times New Roman" w:hAnsi="Arial" w:cs="Arial"/>
                  <w:sz w:val="18"/>
                </w:rPr>
                <w:t>17.5 %</w:t>
              </w:r>
            </w:ins>
          </w:p>
        </w:tc>
      </w:tr>
      <w:tr w:rsidR="002E49BF" w:rsidRPr="0007373B" w14:paraId="0BA3913A" w14:textId="77777777" w:rsidTr="008220AA">
        <w:trPr>
          <w:cantSplit/>
          <w:jc w:val="center"/>
          <w:ins w:id="564" w:author="Dorin PANAITOPOL" w:date="2022-11-07T00:07:00Z"/>
        </w:trPr>
        <w:tc>
          <w:tcPr>
            <w:tcW w:w="3214" w:type="dxa"/>
          </w:tcPr>
          <w:p w14:paraId="553A3417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565" w:author="Dorin PANAITOPOL" w:date="2022-11-07T00:07:00Z"/>
                <w:rFonts w:ascii="Arial" w:eastAsia="Times New Roman" w:hAnsi="Arial" w:cs="Arial"/>
                <w:sz w:val="18"/>
              </w:rPr>
            </w:pPr>
            <w:ins w:id="566" w:author="Dorin PANAITOPOL" w:date="2022-11-07T00:07:00Z">
              <w:r w:rsidRPr="0007373B">
                <w:rPr>
                  <w:rFonts w:ascii="Arial" w:eastAsia="Times New Roman" w:hAnsi="Arial" w:cs="Arial"/>
                  <w:sz w:val="18"/>
                </w:rPr>
                <w:t>16QAM</w:t>
              </w:r>
            </w:ins>
          </w:p>
        </w:tc>
        <w:tc>
          <w:tcPr>
            <w:tcW w:w="2583" w:type="dxa"/>
          </w:tcPr>
          <w:p w14:paraId="34ED38AA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567" w:author="Dorin PANAITOPOL" w:date="2022-11-07T00:07:00Z"/>
                <w:rFonts w:ascii="Arial" w:eastAsia="Times New Roman" w:hAnsi="Arial" w:cs="Arial"/>
                <w:sz w:val="18"/>
              </w:rPr>
            </w:pPr>
            <w:ins w:id="568" w:author="Dorin PANAITOPOL" w:date="2022-11-07T00:07:00Z">
              <w:r w:rsidRPr="0007373B">
                <w:rPr>
                  <w:rFonts w:ascii="Arial" w:eastAsia="Times New Roman" w:hAnsi="Arial" w:cs="Arial"/>
                  <w:sz w:val="18"/>
                </w:rPr>
                <w:t>12.5 %</w:t>
              </w:r>
            </w:ins>
          </w:p>
        </w:tc>
      </w:tr>
      <w:tr w:rsidR="002E49BF" w:rsidRPr="0007373B" w14:paraId="009BD638" w14:textId="77777777" w:rsidTr="008220AA">
        <w:trPr>
          <w:cantSplit/>
          <w:jc w:val="center"/>
          <w:ins w:id="569" w:author="Dorin PANAITOPOL" w:date="2022-11-07T00:07:00Z"/>
        </w:trPr>
        <w:tc>
          <w:tcPr>
            <w:tcW w:w="3214" w:type="dxa"/>
          </w:tcPr>
          <w:p w14:paraId="1D070BC7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570" w:author="Dorin PANAITOPOL" w:date="2022-11-07T00:07:00Z"/>
                <w:rFonts w:ascii="Arial" w:eastAsia="Times New Roman" w:hAnsi="Arial" w:cs="Arial"/>
                <w:sz w:val="18"/>
              </w:rPr>
            </w:pPr>
            <w:ins w:id="571" w:author="Dorin PANAITOPOL" w:date="2022-11-07T00:07:00Z">
              <w:r w:rsidRPr="0007373B">
                <w:rPr>
                  <w:rFonts w:ascii="Arial" w:eastAsia="Times New Roman" w:hAnsi="Arial" w:cs="Arial"/>
                  <w:sz w:val="18"/>
                </w:rPr>
                <w:t>64QAM (NOTE)</w:t>
              </w:r>
            </w:ins>
          </w:p>
        </w:tc>
        <w:tc>
          <w:tcPr>
            <w:tcW w:w="2583" w:type="dxa"/>
          </w:tcPr>
          <w:p w14:paraId="325BA37E" w14:textId="77777777" w:rsidR="002E49BF" w:rsidRPr="0007373B" w:rsidRDefault="002E49BF" w:rsidP="008220A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ins w:id="572" w:author="Dorin PANAITOPOL" w:date="2022-11-07T00:07:00Z"/>
                <w:rFonts w:ascii="Arial" w:eastAsia="Times New Roman" w:hAnsi="Arial" w:cs="Arial"/>
                <w:sz w:val="18"/>
              </w:rPr>
            </w:pPr>
            <w:ins w:id="573" w:author="Dorin PANAITOPOL" w:date="2022-11-07T00:07:00Z">
              <w:r w:rsidRPr="0007373B">
                <w:rPr>
                  <w:rFonts w:ascii="Arial" w:eastAsia="Times New Roman" w:hAnsi="Arial" w:cs="Arial"/>
                  <w:sz w:val="18"/>
                </w:rPr>
                <w:t>8 %</w:t>
              </w:r>
            </w:ins>
          </w:p>
        </w:tc>
      </w:tr>
      <w:tr w:rsidR="002E49BF" w:rsidRPr="0007373B" w14:paraId="44482E95" w14:textId="77777777" w:rsidTr="008220AA">
        <w:trPr>
          <w:cantSplit/>
          <w:jc w:val="center"/>
          <w:ins w:id="574" w:author="Dorin PANAITOPOL" w:date="2022-11-07T00:07:00Z"/>
        </w:trPr>
        <w:tc>
          <w:tcPr>
            <w:tcW w:w="5797" w:type="dxa"/>
            <w:gridSpan w:val="2"/>
          </w:tcPr>
          <w:p w14:paraId="7575D3B8" w14:textId="77777777" w:rsidR="002E49BF" w:rsidRPr="0007373B" w:rsidRDefault="002E49BF" w:rsidP="008220AA">
            <w:pPr>
              <w:keepNext/>
              <w:keepLines/>
              <w:spacing w:after="0"/>
              <w:ind w:left="851" w:hanging="851"/>
              <w:rPr>
                <w:ins w:id="575" w:author="Dorin PANAITOPOL" w:date="2022-11-07T00:07:00Z"/>
                <w:rFonts w:ascii="Arial" w:eastAsia="Times New Roman" w:hAnsi="Arial"/>
                <w:sz w:val="18"/>
              </w:rPr>
            </w:pPr>
            <w:ins w:id="576" w:author="Dorin PANAITOPOL" w:date="2022-11-07T00:07:00Z">
              <w:r w:rsidRPr="0007373B">
                <w:rPr>
                  <w:rFonts w:ascii="Arial" w:eastAsia="Times New Roman" w:hAnsi="Arial"/>
                  <w:sz w:val="18"/>
                </w:rPr>
                <w:t>NOTE:</w:t>
              </w:r>
              <w:r w:rsidRPr="0007373B">
                <w:rPr>
                  <w:rFonts w:ascii="Arial" w:eastAsia="Times New Roman" w:hAnsi="Arial"/>
                  <w:sz w:val="18"/>
                </w:rPr>
                <w:tab/>
                <w:t>EVM requirement for 64QAM is optional.</w:t>
              </w:r>
            </w:ins>
          </w:p>
        </w:tc>
      </w:tr>
    </w:tbl>
    <w:p w14:paraId="6561E76D" w14:textId="202FEF5C" w:rsidR="002E49BF" w:rsidRPr="00CA42D5" w:rsidRDefault="002E49BF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77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</w:p>
    <w:p w14:paraId="7F45C2D4" w14:textId="15422678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78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579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EVM shall be evaluated for each NR carrier over all allocated resource blocks and downlink slots. Different modu</w:t>
        </w:r>
        <w:r w:rsidR="00093219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lation schemes listed in table </w:t>
        </w:r>
      </w:ins>
      <w:ins w:id="580" w:author="Dorin PANAITOPOL" w:date="2022-11-07T00:17:00Z">
        <w:r w:rsidR="00093219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9</w:t>
        </w:r>
      </w:ins>
      <w:ins w:id="581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.6.3.5.1-1 shall be considered for rank 1.</w:t>
        </w:r>
      </w:ins>
    </w:p>
    <w:p w14:paraId="3250401E" w14:textId="77777777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82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583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For NR, for all bandwidths, the EVM measurement shall be performed</w:t>
        </w:r>
        <w:r w:rsidRPr="00CA42D5">
          <w:rPr>
            <w:rFonts w:ascii="Times New Roman" w:eastAsia="SimSun" w:hAnsi="Times New Roman" w:cs="Times New Roman"/>
            <w:sz w:val="20"/>
            <w:szCs w:val="20"/>
            <w:lang w:val="en-GB" w:eastAsia="en-GB"/>
          </w:rPr>
          <w:t xml:space="preserve"> for each NR carrier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over all allocated resource blocks and downlink slots</w:t>
        </w:r>
        <w:r w:rsidRPr="00CA42D5" w:rsidDel="004D11A7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within 10 </w:t>
        </w:r>
        <w:proofErr w:type="spellStart"/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ms</w:t>
        </w:r>
        <w:proofErr w:type="spellEnd"/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measurement periods. </w:t>
        </w:r>
        <w:r w:rsidRPr="00CA42D5">
          <w:rPr>
            <w:rFonts w:ascii="Times New Roman" w:eastAsia="SimSun" w:hAnsi="Times New Roman" w:cs="Times New Roman"/>
            <w:sz w:val="20"/>
            <w:szCs w:val="20"/>
            <w:lang w:val="en-GB" w:eastAsia="en-GB"/>
          </w:rPr>
          <w:t>The boundaries of the EVM measurement periods need not be aligned with radio frame boundaries.</w:t>
        </w:r>
      </w:ins>
    </w:p>
    <w:p w14:paraId="4BB8978A" w14:textId="3346CEAD" w:rsidR="00CA42D5" w:rsidRPr="00CA42D5" w:rsidRDefault="00B71FDA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84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585" w:author="Dorin PANAITOPOL" w:date="2022-11-06T23:39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Table </w:t>
        </w:r>
      </w:ins>
      <w:ins w:id="586" w:author="Dorin PANAITOPOL" w:date="2022-11-07T00:00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9</w:t>
        </w:r>
      </w:ins>
      <w:ins w:id="587" w:author="Dorin PANAITOPOL" w:date="2022-11-06T23:39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.6.3.5.1-2, </w:t>
        </w:r>
      </w:ins>
      <w:ins w:id="588" w:author="Dorin PANAITOPOL" w:date="2022-11-07T00:00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9</w:t>
        </w:r>
      </w:ins>
      <w:ins w:id="589" w:author="Dorin PANAITOPOL" w:date="2022-11-06T23:39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.6.3.5.1-3, </w:t>
        </w:r>
      </w:ins>
      <w:ins w:id="590" w:author="Dorin PANAITOPOL" w:date="2022-11-07T00:00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9</w:t>
        </w:r>
      </w:ins>
      <w:ins w:id="591" w:author="Dorin PANAITOPOL" w:date="2022-11-06T23:39:00Z">
        <w:r w:rsidR="00CA42D5"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.6.3.5.1-4 below specify the EVM window length (</w:t>
        </w:r>
        <w:r w:rsidR="00CA42D5" w:rsidRPr="00CA42D5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>W</w:t>
        </w:r>
        <w:r w:rsidR="00CA42D5"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) for normal CP for </w:t>
        </w:r>
        <w:r w:rsidR="00CA42D5" w:rsidRPr="00CA42D5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>S</w:t>
        </w:r>
      </w:ins>
      <w:ins w:id="592" w:author="Dorin PANAITOPOL" w:date="2022-11-06T23:53:00Z">
        <w:r w:rsidR="00165BF5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>AN</w:t>
        </w:r>
      </w:ins>
      <w:ins w:id="593" w:author="Dorin PANAITOPOL" w:date="2022-11-06T23:39:00Z">
        <w:r w:rsidR="00CA42D5" w:rsidRPr="00CA42D5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 xml:space="preserve"> type 1-O</w:t>
        </w:r>
        <w:r w:rsidR="00CA42D5"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</w:t>
        </w:r>
      </w:ins>
    </w:p>
    <w:p w14:paraId="6439CF0A" w14:textId="459741A0" w:rsidR="00CA42D5" w:rsidRPr="002E49BF" w:rsidRDefault="00CA42D5" w:rsidP="002E49BF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594" w:author="Dorin PANAITOPOL" w:date="2022-11-07T00:06:00Z"/>
          <w:rFonts w:ascii="Arial" w:eastAsia="Times New Roman" w:hAnsi="Arial" w:cs="Times New Roman"/>
          <w:b/>
          <w:sz w:val="20"/>
          <w:szCs w:val="20"/>
          <w:lang w:val="en-GB" w:eastAsia="en-GB"/>
        </w:rPr>
      </w:pPr>
      <w:ins w:id="595" w:author="Dorin PANAITOPOL" w:date="2022-11-06T23:39:00Z">
        <w:r w:rsidRPr="00CA42D5">
          <w:rPr>
            <w:rFonts w:ascii="Arial" w:eastAsia="Times New Roman" w:hAnsi="Arial" w:cs="Times New Roman"/>
            <w:b/>
            <w:sz w:val="20"/>
            <w:szCs w:val="20"/>
            <w:lang w:val="en-GB" w:eastAsia="en-GB"/>
          </w:rPr>
          <w:t>T</w:t>
        </w:r>
        <w:r w:rsidR="00B71FDA">
          <w:rPr>
            <w:rFonts w:ascii="Arial" w:eastAsia="Times New Roman" w:hAnsi="Arial" w:cs="Times New Roman"/>
            <w:b/>
            <w:sz w:val="20"/>
            <w:szCs w:val="20"/>
            <w:lang w:val="en-GB" w:eastAsia="en-GB"/>
          </w:rPr>
          <w:t xml:space="preserve">able </w:t>
        </w:r>
      </w:ins>
      <w:ins w:id="596" w:author="Dorin PANAITOPOL" w:date="2022-11-07T00:00:00Z">
        <w:r w:rsidR="00B71FDA">
          <w:rPr>
            <w:rFonts w:ascii="Arial" w:eastAsia="Times New Roman" w:hAnsi="Arial" w:cs="Times New Roman"/>
            <w:b/>
            <w:sz w:val="20"/>
            <w:szCs w:val="20"/>
            <w:lang w:val="en-GB" w:eastAsia="en-GB"/>
          </w:rPr>
          <w:t>9</w:t>
        </w:r>
      </w:ins>
      <w:ins w:id="597" w:author="Dorin PANAITOPOL" w:date="2022-11-06T23:39:00Z">
        <w:r w:rsidRPr="00CA42D5">
          <w:rPr>
            <w:rFonts w:ascii="Arial" w:eastAsia="Times New Roman" w:hAnsi="Arial" w:cs="Times New Roman"/>
            <w:b/>
            <w:sz w:val="20"/>
            <w:szCs w:val="20"/>
            <w:lang w:val="en-GB" w:eastAsia="en-GB"/>
          </w:rPr>
          <w:t>.6.3.5.1-2: EVM window length for normal CP, FR1, 15 kHz SCS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0"/>
        <w:gridCol w:w="1170"/>
        <w:gridCol w:w="2053"/>
        <w:gridCol w:w="1436"/>
        <w:gridCol w:w="2264"/>
      </w:tblGrid>
      <w:tr w:rsidR="002E49BF" w:rsidRPr="0007373B" w14:paraId="292AD883" w14:textId="77777777" w:rsidTr="008220AA">
        <w:trPr>
          <w:cantSplit/>
          <w:jc w:val="center"/>
          <w:ins w:id="598" w:author="Dorin PANAITOPOL" w:date="2022-11-07T00:06:00Z"/>
        </w:trPr>
        <w:tc>
          <w:tcPr>
            <w:tcW w:w="1650" w:type="dxa"/>
            <w:shd w:val="clear" w:color="auto" w:fill="auto"/>
            <w:vAlign w:val="center"/>
          </w:tcPr>
          <w:p w14:paraId="6C380A36" w14:textId="77777777" w:rsidR="002E49BF" w:rsidRPr="0007373B" w:rsidRDefault="002E49BF" w:rsidP="00822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9" w:author="Dorin PANAITOPOL" w:date="2022-11-07T00:06:00Z"/>
                <w:rFonts w:ascii="Arial" w:eastAsia="Times New Roman" w:hAnsi="Arial"/>
                <w:b/>
                <w:sz w:val="18"/>
              </w:rPr>
            </w:pPr>
            <w:ins w:id="600" w:author="Dorin PANAITOPOL" w:date="2022-11-07T00:06:00Z">
              <w:r w:rsidRPr="0007373B">
                <w:rPr>
                  <w:rFonts w:ascii="Arial" w:eastAsia="Times New Roman" w:hAnsi="Arial"/>
                  <w:b/>
                  <w:sz w:val="18"/>
                </w:rPr>
                <w:t>Channel</w:t>
              </w:r>
              <w:r w:rsidRPr="0007373B">
                <w:rPr>
                  <w:rFonts w:ascii="Arial" w:eastAsia="Times New Roman" w:hAnsi="Arial"/>
                  <w:b/>
                  <w:sz w:val="18"/>
                </w:rPr>
                <w:br/>
                <w:t>bandwidth (MHz)</w:t>
              </w:r>
            </w:ins>
          </w:p>
        </w:tc>
        <w:tc>
          <w:tcPr>
            <w:tcW w:w="1170" w:type="dxa"/>
            <w:shd w:val="clear" w:color="auto" w:fill="auto"/>
            <w:vAlign w:val="center"/>
          </w:tcPr>
          <w:p w14:paraId="3CECBBD8" w14:textId="77777777" w:rsidR="002E49BF" w:rsidRPr="0007373B" w:rsidRDefault="002E49BF" w:rsidP="00822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1" w:author="Dorin PANAITOPOL" w:date="2022-11-07T00:06:00Z"/>
                <w:rFonts w:ascii="Arial" w:eastAsia="Times New Roman" w:hAnsi="Arial"/>
                <w:b/>
                <w:sz w:val="18"/>
              </w:rPr>
            </w:pPr>
            <w:ins w:id="602" w:author="Dorin PANAITOPOL" w:date="2022-11-07T00:06:00Z">
              <w:r w:rsidRPr="0007373B">
                <w:rPr>
                  <w:rFonts w:ascii="Arial" w:eastAsia="Times New Roman" w:hAnsi="Arial"/>
                  <w:b/>
                  <w:sz w:val="18"/>
                </w:rPr>
                <w:t>FFT size</w:t>
              </w:r>
            </w:ins>
          </w:p>
        </w:tc>
        <w:tc>
          <w:tcPr>
            <w:tcW w:w="2053" w:type="dxa"/>
            <w:shd w:val="clear" w:color="auto" w:fill="auto"/>
            <w:vAlign w:val="center"/>
          </w:tcPr>
          <w:p w14:paraId="60EF1B9E" w14:textId="77777777" w:rsidR="002E49BF" w:rsidRPr="0007373B" w:rsidRDefault="002E49BF" w:rsidP="00822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3" w:author="Dorin PANAITOPOL" w:date="2022-11-07T00:06:00Z"/>
                <w:rFonts w:ascii="Arial" w:eastAsia="Times New Roman" w:hAnsi="Arial"/>
                <w:b/>
                <w:sz w:val="18"/>
              </w:rPr>
            </w:pPr>
            <w:ins w:id="604" w:author="Dorin PANAITOPOL" w:date="2022-11-07T00:06:00Z">
              <w:r w:rsidRPr="0007373B">
                <w:rPr>
                  <w:rFonts w:ascii="Arial" w:eastAsia="Times New Roman" w:hAnsi="Arial"/>
                  <w:b/>
                  <w:sz w:val="18"/>
                </w:rPr>
                <w:t>CP length for symbols 1</w:t>
              </w:r>
              <w:r w:rsidRPr="0007373B">
                <w:rPr>
                  <w:rFonts w:ascii="Arial" w:eastAsia="Times New Roman" w:hAnsi="Arial"/>
                  <w:b/>
                  <w:sz w:val="18"/>
                </w:rPr>
                <w:noBreakHyphen/>
                <w:t>6 and 8-13 in FFT samples</w:t>
              </w:r>
            </w:ins>
          </w:p>
        </w:tc>
        <w:tc>
          <w:tcPr>
            <w:tcW w:w="1436" w:type="dxa"/>
            <w:shd w:val="clear" w:color="auto" w:fill="auto"/>
            <w:vAlign w:val="center"/>
          </w:tcPr>
          <w:p w14:paraId="5003678C" w14:textId="77777777" w:rsidR="002E49BF" w:rsidRPr="0007373B" w:rsidRDefault="002E49BF" w:rsidP="00822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5" w:author="Dorin PANAITOPOL" w:date="2022-11-07T00:06:00Z"/>
                <w:rFonts w:ascii="Arial" w:eastAsia="Times New Roman" w:hAnsi="Arial"/>
                <w:b/>
                <w:sz w:val="18"/>
              </w:rPr>
            </w:pPr>
            <w:ins w:id="606" w:author="Dorin PANAITOPOL" w:date="2022-11-07T00:06:00Z">
              <w:r w:rsidRPr="0007373B">
                <w:rPr>
                  <w:rFonts w:ascii="Arial" w:eastAsia="Times New Roman" w:hAnsi="Arial"/>
                  <w:b/>
                  <w:sz w:val="18"/>
                </w:rPr>
                <w:t xml:space="preserve">EVM window length </w:t>
              </w:r>
              <w:r w:rsidRPr="0007373B">
                <w:rPr>
                  <w:rFonts w:ascii="Arial" w:eastAsia="Times New Roman" w:hAnsi="Arial"/>
                  <w:b/>
                  <w:i/>
                  <w:sz w:val="18"/>
                </w:rPr>
                <w:t>W</w:t>
              </w:r>
            </w:ins>
          </w:p>
        </w:tc>
        <w:tc>
          <w:tcPr>
            <w:tcW w:w="2264" w:type="dxa"/>
            <w:shd w:val="clear" w:color="auto" w:fill="auto"/>
            <w:vAlign w:val="center"/>
          </w:tcPr>
          <w:p w14:paraId="2DA835F6" w14:textId="77777777" w:rsidR="002E49BF" w:rsidRPr="0007373B" w:rsidRDefault="002E49BF" w:rsidP="00822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7" w:author="Dorin PANAITOPOL" w:date="2022-11-07T00:06:00Z"/>
                <w:rFonts w:ascii="Arial" w:eastAsia="Times New Roman" w:hAnsi="Arial"/>
                <w:b/>
                <w:sz w:val="18"/>
              </w:rPr>
            </w:pPr>
            <w:ins w:id="608" w:author="Dorin PANAITOPOL" w:date="2022-11-07T00:06:00Z">
              <w:r w:rsidRPr="0007373B">
                <w:rPr>
                  <w:rFonts w:ascii="Arial" w:eastAsia="Times New Roman" w:hAnsi="Arial"/>
                  <w:b/>
                  <w:sz w:val="18"/>
                </w:rPr>
                <w:t xml:space="preserve">Ratio of </w:t>
              </w:r>
              <w:r w:rsidRPr="0007373B">
                <w:rPr>
                  <w:rFonts w:ascii="Arial" w:eastAsia="Times New Roman" w:hAnsi="Arial"/>
                  <w:b/>
                  <w:i/>
                  <w:sz w:val="18"/>
                </w:rPr>
                <w:t>W</w:t>
              </w:r>
              <w:r w:rsidRPr="0007373B">
                <w:rPr>
                  <w:rFonts w:ascii="Arial" w:eastAsia="Times New Roman" w:hAnsi="Arial"/>
                  <w:b/>
                  <w:sz w:val="18"/>
                </w:rPr>
                <w:t xml:space="preserve"> to total CP length for symbols 1</w:t>
              </w:r>
              <w:r w:rsidRPr="0007373B">
                <w:rPr>
                  <w:rFonts w:ascii="Arial" w:eastAsia="Times New Roman" w:hAnsi="Arial"/>
                  <w:b/>
                  <w:sz w:val="18"/>
                </w:rPr>
                <w:noBreakHyphen/>
                <w:t>6 and 8-13 (Note) (%)</w:t>
              </w:r>
            </w:ins>
          </w:p>
        </w:tc>
      </w:tr>
      <w:tr w:rsidR="002E49BF" w:rsidRPr="0007373B" w14:paraId="7188747D" w14:textId="77777777" w:rsidTr="008220AA">
        <w:trPr>
          <w:cantSplit/>
          <w:jc w:val="center"/>
          <w:ins w:id="609" w:author="Dorin PANAITOPOL" w:date="2022-11-07T00:06:00Z"/>
        </w:trPr>
        <w:tc>
          <w:tcPr>
            <w:tcW w:w="1650" w:type="dxa"/>
            <w:vAlign w:val="center"/>
          </w:tcPr>
          <w:p w14:paraId="6BC0F1A1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610" w:author="Dorin PANAITOPOL" w:date="2022-11-07T00:06:00Z"/>
                <w:rFonts w:ascii="Arial" w:eastAsia="Times New Roman" w:hAnsi="Arial"/>
                <w:sz w:val="18"/>
              </w:rPr>
            </w:pPr>
            <w:ins w:id="611" w:author="Dorin PANAITOPOL" w:date="2022-11-07T00:06:00Z">
              <w:r w:rsidRPr="0007373B">
                <w:rPr>
                  <w:rFonts w:ascii="Arial" w:eastAsia="Times New Roman" w:hAnsi="Arial"/>
                  <w:sz w:val="18"/>
                </w:rPr>
                <w:t>5</w:t>
              </w:r>
            </w:ins>
          </w:p>
        </w:tc>
        <w:tc>
          <w:tcPr>
            <w:tcW w:w="1170" w:type="dxa"/>
            <w:vAlign w:val="center"/>
          </w:tcPr>
          <w:p w14:paraId="640297BC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612" w:author="Dorin PANAITOPOL" w:date="2022-11-07T00:06:00Z"/>
                <w:rFonts w:ascii="Arial" w:eastAsia="Times New Roman" w:hAnsi="Arial"/>
                <w:sz w:val="18"/>
              </w:rPr>
            </w:pPr>
            <w:ins w:id="613" w:author="Dorin PANAITOPOL" w:date="2022-11-07T00:06:00Z">
              <w:r w:rsidRPr="0007373B">
                <w:rPr>
                  <w:rFonts w:ascii="Arial" w:eastAsia="Times New Roman" w:hAnsi="Arial"/>
                  <w:sz w:val="18"/>
                </w:rPr>
                <w:t>512</w:t>
              </w:r>
            </w:ins>
          </w:p>
        </w:tc>
        <w:tc>
          <w:tcPr>
            <w:tcW w:w="2053" w:type="dxa"/>
            <w:vAlign w:val="center"/>
          </w:tcPr>
          <w:p w14:paraId="5283F704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614" w:author="Dorin PANAITOPOL" w:date="2022-11-07T00:06:00Z"/>
                <w:rFonts w:ascii="Arial" w:eastAsia="Times New Roman" w:hAnsi="Arial"/>
                <w:sz w:val="18"/>
              </w:rPr>
            </w:pPr>
            <w:ins w:id="615" w:author="Dorin PANAITOPOL" w:date="2022-11-07T00:06:00Z">
              <w:r w:rsidRPr="0007373B">
                <w:rPr>
                  <w:rFonts w:ascii="Arial" w:eastAsia="Times New Roman" w:hAnsi="Arial" w:cs="Calibri"/>
                  <w:sz w:val="18"/>
                  <w:szCs w:val="18"/>
                </w:rPr>
                <w:t>36</w:t>
              </w:r>
            </w:ins>
          </w:p>
        </w:tc>
        <w:tc>
          <w:tcPr>
            <w:tcW w:w="1436" w:type="dxa"/>
            <w:vAlign w:val="center"/>
          </w:tcPr>
          <w:p w14:paraId="2BA827A0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616" w:author="Dorin PANAITOPOL" w:date="2022-11-07T00:06:00Z"/>
                <w:rFonts w:ascii="Arial" w:eastAsia="Times New Roman" w:hAnsi="Arial"/>
                <w:sz w:val="18"/>
              </w:rPr>
            </w:pPr>
            <w:ins w:id="617" w:author="Dorin PANAITOPOL" w:date="2022-11-07T00:06:00Z">
              <w:r w:rsidRPr="0007373B">
                <w:rPr>
                  <w:rFonts w:ascii="Arial" w:eastAsia="Times New Roman" w:hAnsi="Arial"/>
                  <w:sz w:val="18"/>
                </w:rPr>
                <w:t>14</w:t>
              </w:r>
            </w:ins>
          </w:p>
        </w:tc>
        <w:tc>
          <w:tcPr>
            <w:tcW w:w="2264" w:type="dxa"/>
            <w:vAlign w:val="center"/>
          </w:tcPr>
          <w:p w14:paraId="6D04F06D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618" w:author="Dorin PANAITOPOL" w:date="2022-11-07T00:06:00Z"/>
                <w:rFonts w:ascii="Arial" w:eastAsia="Times New Roman" w:hAnsi="Arial"/>
                <w:sz w:val="18"/>
              </w:rPr>
            </w:pPr>
            <w:ins w:id="619" w:author="Dorin PANAITOPOL" w:date="2022-11-07T00:06:00Z">
              <w:r w:rsidRPr="0007373B">
                <w:rPr>
                  <w:rFonts w:ascii="Arial" w:eastAsia="Times New Roman" w:hAnsi="Arial"/>
                  <w:sz w:val="18"/>
                </w:rPr>
                <w:t>40</w:t>
              </w:r>
            </w:ins>
          </w:p>
        </w:tc>
      </w:tr>
      <w:tr w:rsidR="002E49BF" w:rsidRPr="0007373B" w14:paraId="05471CF5" w14:textId="77777777" w:rsidTr="008220AA">
        <w:trPr>
          <w:cantSplit/>
          <w:jc w:val="center"/>
          <w:ins w:id="620" w:author="Dorin PANAITOPOL" w:date="2022-11-07T00:06:00Z"/>
        </w:trPr>
        <w:tc>
          <w:tcPr>
            <w:tcW w:w="1650" w:type="dxa"/>
            <w:vAlign w:val="center"/>
          </w:tcPr>
          <w:p w14:paraId="1AE9D905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621" w:author="Dorin PANAITOPOL" w:date="2022-11-07T00:06:00Z"/>
                <w:rFonts w:ascii="Arial" w:eastAsia="Times New Roman" w:hAnsi="Arial"/>
                <w:sz w:val="18"/>
              </w:rPr>
            </w:pPr>
            <w:ins w:id="622" w:author="Dorin PANAITOPOL" w:date="2022-11-07T00:06:00Z">
              <w:r w:rsidRPr="0007373B">
                <w:rPr>
                  <w:rFonts w:ascii="Arial" w:eastAsia="Times New Roman" w:hAnsi="Arial"/>
                  <w:sz w:val="18"/>
                </w:rPr>
                <w:t>10</w:t>
              </w:r>
            </w:ins>
          </w:p>
        </w:tc>
        <w:tc>
          <w:tcPr>
            <w:tcW w:w="1170" w:type="dxa"/>
            <w:vAlign w:val="center"/>
          </w:tcPr>
          <w:p w14:paraId="1837672A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623" w:author="Dorin PANAITOPOL" w:date="2022-11-07T00:06:00Z"/>
                <w:rFonts w:ascii="Arial" w:eastAsia="Times New Roman" w:hAnsi="Arial"/>
                <w:sz w:val="18"/>
              </w:rPr>
            </w:pPr>
            <w:ins w:id="624" w:author="Dorin PANAITOPOL" w:date="2022-11-07T00:06:00Z">
              <w:r w:rsidRPr="0007373B">
                <w:rPr>
                  <w:rFonts w:ascii="Arial" w:eastAsia="Times New Roman" w:hAnsi="Arial"/>
                  <w:sz w:val="18"/>
                </w:rPr>
                <w:t>1024</w:t>
              </w:r>
            </w:ins>
          </w:p>
        </w:tc>
        <w:tc>
          <w:tcPr>
            <w:tcW w:w="2053" w:type="dxa"/>
            <w:vAlign w:val="center"/>
          </w:tcPr>
          <w:p w14:paraId="207D81A3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625" w:author="Dorin PANAITOPOL" w:date="2022-11-07T00:06:00Z"/>
                <w:rFonts w:ascii="Arial" w:eastAsia="Times New Roman" w:hAnsi="Arial"/>
                <w:sz w:val="18"/>
              </w:rPr>
            </w:pPr>
            <w:ins w:id="626" w:author="Dorin PANAITOPOL" w:date="2022-11-07T00:06:00Z">
              <w:r w:rsidRPr="0007373B">
                <w:rPr>
                  <w:rFonts w:ascii="Arial" w:eastAsia="Times New Roman" w:hAnsi="Arial" w:cs="Calibri"/>
                  <w:sz w:val="18"/>
                  <w:szCs w:val="18"/>
                </w:rPr>
                <w:t>72</w:t>
              </w:r>
            </w:ins>
          </w:p>
        </w:tc>
        <w:tc>
          <w:tcPr>
            <w:tcW w:w="1436" w:type="dxa"/>
            <w:vAlign w:val="center"/>
          </w:tcPr>
          <w:p w14:paraId="09E319B8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627" w:author="Dorin PANAITOPOL" w:date="2022-11-07T00:06:00Z"/>
                <w:rFonts w:ascii="Arial" w:eastAsia="Times New Roman" w:hAnsi="Arial"/>
                <w:sz w:val="18"/>
              </w:rPr>
            </w:pPr>
            <w:ins w:id="628" w:author="Dorin PANAITOPOL" w:date="2022-11-07T00:06:00Z">
              <w:r w:rsidRPr="0007373B">
                <w:rPr>
                  <w:rFonts w:ascii="Arial" w:eastAsia="Times New Roman" w:hAnsi="Arial"/>
                  <w:sz w:val="18"/>
                </w:rPr>
                <w:t>28</w:t>
              </w:r>
            </w:ins>
          </w:p>
        </w:tc>
        <w:tc>
          <w:tcPr>
            <w:tcW w:w="2264" w:type="dxa"/>
            <w:vAlign w:val="center"/>
          </w:tcPr>
          <w:p w14:paraId="685E509A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629" w:author="Dorin PANAITOPOL" w:date="2022-11-07T00:06:00Z"/>
                <w:rFonts w:ascii="Arial" w:eastAsia="Times New Roman" w:hAnsi="Arial"/>
                <w:sz w:val="18"/>
              </w:rPr>
            </w:pPr>
            <w:ins w:id="630" w:author="Dorin PANAITOPOL" w:date="2022-11-07T00:06:00Z">
              <w:r w:rsidRPr="0007373B">
                <w:rPr>
                  <w:rFonts w:ascii="Arial" w:eastAsia="Times New Roman" w:hAnsi="Arial"/>
                  <w:sz w:val="18"/>
                </w:rPr>
                <w:t>40</w:t>
              </w:r>
            </w:ins>
          </w:p>
        </w:tc>
      </w:tr>
      <w:tr w:rsidR="002E49BF" w:rsidRPr="0007373B" w14:paraId="651A6120" w14:textId="77777777" w:rsidTr="008220AA">
        <w:trPr>
          <w:cantSplit/>
          <w:jc w:val="center"/>
          <w:ins w:id="631" w:author="Dorin PANAITOPOL" w:date="2022-11-07T00:06:00Z"/>
        </w:trPr>
        <w:tc>
          <w:tcPr>
            <w:tcW w:w="1650" w:type="dxa"/>
            <w:vAlign w:val="center"/>
          </w:tcPr>
          <w:p w14:paraId="142EA3E5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632" w:author="Dorin PANAITOPOL" w:date="2022-11-07T00:06:00Z"/>
                <w:rFonts w:ascii="Arial" w:eastAsia="Times New Roman" w:hAnsi="Arial"/>
                <w:sz w:val="18"/>
              </w:rPr>
            </w:pPr>
            <w:ins w:id="633" w:author="Dorin PANAITOPOL" w:date="2022-11-07T00:06:00Z">
              <w:r w:rsidRPr="0007373B">
                <w:rPr>
                  <w:rFonts w:ascii="Arial" w:eastAsia="Times New Roman" w:hAnsi="Arial"/>
                  <w:sz w:val="18"/>
                </w:rPr>
                <w:t>15</w:t>
              </w:r>
            </w:ins>
          </w:p>
        </w:tc>
        <w:tc>
          <w:tcPr>
            <w:tcW w:w="1170" w:type="dxa"/>
            <w:vAlign w:val="center"/>
          </w:tcPr>
          <w:p w14:paraId="5C524734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634" w:author="Dorin PANAITOPOL" w:date="2022-11-07T00:06:00Z"/>
                <w:rFonts w:ascii="Arial" w:eastAsia="Times New Roman" w:hAnsi="Arial"/>
                <w:sz w:val="18"/>
              </w:rPr>
            </w:pPr>
            <w:ins w:id="635" w:author="Dorin PANAITOPOL" w:date="2022-11-07T00:06:00Z">
              <w:r w:rsidRPr="0007373B">
                <w:rPr>
                  <w:rFonts w:ascii="Arial" w:eastAsia="Times New Roman" w:hAnsi="Arial"/>
                  <w:sz w:val="18"/>
                </w:rPr>
                <w:t>1536</w:t>
              </w:r>
            </w:ins>
          </w:p>
        </w:tc>
        <w:tc>
          <w:tcPr>
            <w:tcW w:w="2053" w:type="dxa"/>
            <w:vAlign w:val="center"/>
          </w:tcPr>
          <w:p w14:paraId="5B828CE0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636" w:author="Dorin PANAITOPOL" w:date="2022-11-07T00:06:00Z"/>
                <w:rFonts w:ascii="Arial" w:eastAsia="Times New Roman" w:hAnsi="Arial"/>
                <w:sz w:val="18"/>
              </w:rPr>
            </w:pPr>
            <w:ins w:id="637" w:author="Dorin PANAITOPOL" w:date="2022-11-07T00:06:00Z">
              <w:r w:rsidRPr="0007373B">
                <w:rPr>
                  <w:rFonts w:ascii="Arial" w:eastAsia="Times New Roman" w:hAnsi="Arial" w:cs="Calibri"/>
                  <w:sz w:val="18"/>
                  <w:szCs w:val="18"/>
                </w:rPr>
                <w:t>108</w:t>
              </w:r>
            </w:ins>
          </w:p>
        </w:tc>
        <w:tc>
          <w:tcPr>
            <w:tcW w:w="1436" w:type="dxa"/>
            <w:vAlign w:val="center"/>
          </w:tcPr>
          <w:p w14:paraId="3A63584C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638" w:author="Dorin PANAITOPOL" w:date="2022-11-07T00:06:00Z"/>
                <w:rFonts w:ascii="Arial" w:eastAsia="Times New Roman" w:hAnsi="Arial"/>
                <w:sz w:val="18"/>
              </w:rPr>
            </w:pPr>
            <w:ins w:id="639" w:author="Dorin PANAITOPOL" w:date="2022-11-07T00:06:00Z">
              <w:r w:rsidRPr="0007373B">
                <w:rPr>
                  <w:rFonts w:ascii="Arial" w:eastAsia="Times New Roman" w:hAnsi="Arial"/>
                  <w:sz w:val="18"/>
                </w:rPr>
                <w:t>44</w:t>
              </w:r>
            </w:ins>
          </w:p>
        </w:tc>
        <w:tc>
          <w:tcPr>
            <w:tcW w:w="2264" w:type="dxa"/>
            <w:vAlign w:val="center"/>
          </w:tcPr>
          <w:p w14:paraId="103F3D2B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640" w:author="Dorin PANAITOPOL" w:date="2022-11-07T00:06:00Z"/>
                <w:rFonts w:ascii="Arial" w:eastAsia="Times New Roman" w:hAnsi="Arial"/>
                <w:sz w:val="18"/>
              </w:rPr>
            </w:pPr>
            <w:ins w:id="641" w:author="Dorin PANAITOPOL" w:date="2022-11-07T00:06:00Z">
              <w:r w:rsidRPr="0007373B">
                <w:rPr>
                  <w:rFonts w:ascii="Arial" w:eastAsia="Times New Roman" w:hAnsi="Arial"/>
                  <w:sz w:val="18"/>
                </w:rPr>
                <w:t>40</w:t>
              </w:r>
            </w:ins>
          </w:p>
        </w:tc>
      </w:tr>
      <w:tr w:rsidR="002E49BF" w:rsidRPr="0007373B" w14:paraId="086C9FEC" w14:textId="77777777" w:rsidTr="008220AA">
        <w:trPr>
          <w:cantSplit/>
          <w:jc w:val="center"/>
          <w:ins w:id="642" w:author="Dorin PANAITOPOL" w:date="2022-11-07T00:06:00Z"/>
        </w:trPr>
        <w:tc>
          <w:tcPr>
            <w:tcW w:w="1650" w:type="dxa"/>
            <w:vAlign w:val="center"/>
          </w:tcPr>
          <w:p w14:paraId="400D05E8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643" w:author="Dorin PANAITOPOL" w:date="2022-11-07T00:06:00Z"/>
                <w:rFonts w:ascii="Arial" w:eastAsia="Times New Roman" w:hAnsi="Arial"/>
                <w:sz w:val="18"/>
              </w:rPr>
            </w:pPr>
            <w:ins w:id="644" w:author="Dorin PANAITOPOL" w:date="2022-11-07T00:06:00Z">
              <w:r w:rsidRPr="0007373B">
                <w:rPr>
                  <w:rFonts w:ascii="Arial" w:eastAsia="Times New Roman" w:hAnsi="Arial"/>
                  <w:sz w:val="18"/>
                </w:rPr>
                <w:t>20</w:t>
              </w:r>
            </w:ins>
          </w:p>
        </w:tc>
        <w:tc>
          <w:tcPr>
            <w:tcW w:w="1170" w:type="dxa"/>
            <w:vAlign w:val="center"/>
          </w:tcPr>
          <w:p w14:paraId="4EA863BB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645" w:author="Dorin PANAITOPOL" w:date="2022-11-07T00:06:00Z"/>
                <w:rFonts w:ascii="Arial" w:eastAsia="Times New Roman" w:hAnsi="Arial"/>
                <w:sz w:val="18"/>
              </w:rPr>
            </w:pPr>
            <w:ins w:id="646" w:author="Dorin PANAITOPOL" w:date="2022-11-07T00:06:00Z">
              <w:r w:rsidRPr="0007373B">
                <w:rPr>
                  <w:rFonts w:ascii="Arial" w:eastAsia="Times New Roman" w:hAnsi="Arial"/>
                  <w:sz w:val="18"/>
                </w:rPr>
                <w:t>2048</w:t>
              </w:r>
            </w:ins>
          </w:p>
        </w:tc>
        <w:tc>
          <w:tcPr>
            <w:tcW w:w="2053" w:type="dxa"/>
            <w:vAlign w:val="center"/>
          </w:tcPr>
          <w:p w14:paraId="2D06DD98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647" w:author="Dorin PANAITOPOL" w:date="2022-11-07T00:06:00Z"/>
                <w:rFonts w:ascii="Arial" w:eastAsia="Times New Roman" w:hAnsi="Arial"/>
                <w:sz w:val="18"/>
              </w:rPr>
            </w:pPr>
            <w:ins w:id="648" w:author="Dorin PANAITOPOL" w:date="2022-11-07T00:06:00Z">
              <w:r w:rsidRPr="0007373B">
                <w:rPr>
                  <w:rFonts w:ascii="Arial" w:eastAsia="Times New Roman" w:hAnsi="Arial" w:cs="Calibri"/>
                  <w:sz w:val="18"/>
                  <w:szCs w:val="18"/>
                </w:rPr>
                <w:t>144</w:t>
              </w:r>
            </w:ins>
          </w:p>
        </w:tc>
        <w:tc>
          <w:tcPr>
            <w:tcW w:w="1436" w:type="dxa"/>
            <w:vAlign w:val="center"/>
          </w:tcPr>
          <w:p w14:paraId="7B6FCFD4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649" w:author="Dorin PANAITOPOL" w:date="2022-11-07T00:06:00Z"/>
                <w:rFonts w:ascii="Arial" w:eastAsia="Times New Roman" w:hAnsi="Arial"/>
                <w:sz w:val="18"/>
              </w:rPr>
            </w:pPr>
            <w:ins w:id="650" w:author="Dorin PANAITOPOL" w:date="2022-11-07T00:06:00Z">
              <w:r w:rsidRPr="0007373B">
                <w:rPr>
                  <w:rFonts w:ascii="Arial" w:eastAsia="Times New Roman" w:hAnsi="Arial"/>
                  <w:sz w:val="18"/>
                </w:rPr>
                <w:t>58</w:t>
              </w:r>
            </w:ins>
          </w:p>
        </w:tc>
        <w:tc>
          <w:tcPr>
            <w:tcW w:w="2264" w:type="dxa"/>
            <w:vAlign w:val="center"/>
          </w:tcPr>
          <w:p w14:paraId="0B850063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651" w:author="Dorin PANAITOPOL" w:date="2022-11-07T00:06:00Z"/>
                <w:rFonts w:ascii="Arial" w:eastAsia="Times New Roman" w:hAnsi="Arial"/>
                <w:sz w:val="18"/>
              </w:rPr>
            </w:pPr>
            <w:ins w:id="652" w:author="Dorin PANAITOPOL" w:date="2022-11-07T00:06:00Z">
              <w:r w:rsidRPr="0007373B">
                <w:rPr>
                  <w:rFonts w:ascii="Arial" w:eastAsia="Times New Roman" w:hAnsi="Arial"/>
                  <w:sz w:val="18"/>
                </w:rPr>
                <w:t>40</w:t>
              </w:r>
            </w:ins>
          </w:p>
        </w:tc>
      </w:tr>
      <w:tr w:rsidR="002E49BF" w:rsidRPr="0007373B" w14:paraId="0F57FACC" w14:textId="77777777" w:rsidTr="008220AA">
        <w:trPr>
          <w:cantSplit/>
          <w:jc w:val="center"/>
          <w:ins w:id="653" w:author="Dorin PANAITOPOL" w:date="2022-11-07T00:06:00Z"/>
        </w:trPr>
        <w:tc>
          <w:tcPr>
            <w:tcW w:w="8573" w:type="dxa"/>
            <w:gridSpan w:val="5"/>
            <w:vAlign w:val="center"/>
          </w:tcPr>
          <w:p w14:paraId="4A3FDEED" w14:textId="77777777" w:rsidR="002E49BF" w:rsidRPr="0007373B" w:rsidRDefault="002E49BF" w:rsidP="008220AA">
            <w:pPr>
              <w:keepNext/>
              <w:keepLines/>
              <w:spacing w:after="0"/>
              <w:ind w:left="851" w:hanging="851"/>
              <w:rPr>
                <w:ins w:id="654" w:author="Dorin PANAITOPOL" w:date="2022-11-07T00:06:00Z"/>
                <w:rFonts w:ascii="Arial" w:eastAsia="Times New Roman" w:hAnsi="Arial"/>
                <w:sz w:val="18"/>
              </w:rPr>
            </w:pPr>
            <w:ins w:id="655" w:author="Dorin PANAITOPOL" w:date="2022-11-07T00:06:00Z">
              <w:r w:rsidRPr="0007373B">
                <w:rPr>
                  <w:rFonts w:ascii="Arial" w:eastAsia="Times New Roman" w:hAnsi="Arial"/>
                  <w:sz w:val="18"/>
                </w:rPr>
                <w:t>NOTE:</w:t>
              </w:r>
              <w:r w:rsidRPr="0007373B">
                <w:rPr>
                  <w:rFonts w:ascii="Arial" w:eastAsia="Times New Roman" w:hAnsi="Arial"/>
                  <w:sz w:val="18"/>
                </w:rPr>
                <w:tab/>
                <w:t>These percentages are informative and apply to a slot's symbols 1 to 6 and 8 to 13. Symbols 0 and 7 have a longer CP and therefore a lower percentage.</w:t>
              </w:r>
            </w:ins>
          </w:p>
        </w:tc>
      </w:tr>
    </w:tbl>
    <w:p w14:paraId="20894E93" w14:textId="77777777" w:rsidR="00132767" w:rsidRPr="002E49BF" w:rsidRDefault="00132767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56" w:author="Dorin PANAITOPOL" w:date="2022-11-06T23:39:00Z"/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7D91EBEB" w14:textId="0277173A" w:rsidR="00CA42D5" w:rsidRPr="00132767" w:rsidRDefault="00B71FDA" w:rsidP="00132767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657" w:author="Dorin PANAITOPOL" w:date="2022-11-07T00:05:00Z"/>
          <w:rFonts w:ascii="Arial" w:eastAsia="Times New Roman" w:hAnsi="Arial" w:cs="Times New Roman"/>
          <w:b/>
          <w:sz w:val="20"/>
          <w:szCs w:val="20"/>
          <w:lang w:val="en-GB" w:eastAsia="en-GB"/>
        </w:rPr>
      </w:pPr>
      <w:ins w:id="658" w:author="Dorin PANAITOPOL" w:date="2022-11-06T23:39:00Z">
        <w:r>
          <w:rPr>
            <w:rFonts w:ascii="Arial" w:eastAsia="Times New Roman" w:hAnsi="Arial" w:cs="Times New Roman"/>
            <w:b/>
            <w:sz w:val="20"/>
            <w:szCs w:val="20"/>
            <w:lang w:val="en-GB" w:eastAsia="en-GB"/>
          </w:rPr>
          <w:t>Table 9</w:t>
        </w:r>
        <w:r w:rsidR="00CA42D5" w:rsidRPr="00CA42D5">
          <w:rPr>
            <w:rFonts w:ascii="Arial" w:eastAsia="Times New Roman" w:hAnsi="Arial" w:cs="Times New Roman"/>
            <w:b/>
            <w:sz w:val="20"/>
            <w:szCs w:val="20"/>
            <w:lang w:val="en-GB" w:eastAsia="en-GB"/>
          </w:rPr>
          <w:t>.6.3.5.1-3: EVM window length for normal CP, FR1, 30 kHz SCS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1"/>
        <w:gridCol w:w="1175"/>
        <w:gridCol w:w="1982"/>
        <w:gridCol w:w="1469"/>
        <w:gridCol w:w="2294"/>
        <w:gridCol w:w="6"/>
      </w:tblGrid>
      <w:tr w:rsidR="00132767" w:rsidRPr="0007373B" w14:paraId="51AF48E0" w14:textId="77777777" w:rsidTr="008220AA">
        <w:trPr>
          <w:gridAfter w:val="1"/>
          <w:wAfter w:w="6" w:type="dxa"/>
          <w:cantSplit/>
          <w:jc w:val="center"/>
          <w:ins w:id="659" w:author="Dorin PANAITOPOL" w:date="2022-11-07T00:05:00Z"/>
        </w:trPr>
        <w:tc>
          <w:tcPr>
            <w:tcW w:w="1661" w:type="dxa"/>
            <w:shd w:val="clear" w:color="auto" w:fill="auto"/>
            <w:vAlign w:val="center"/>
          </w:tcPr>
          <w:p w14:paraId="11CD1293" w14:textId="77777777" w:rsidR="00132767" w:rsidRPr="0007373B" w:rsidRDefault="00132767" w:rsidP="00822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0" w:author="Dorin PANAITOPOL" w:date="2022-11-07T00:05:00Z"/>
                <w:rFonts w:ascii="Arial" w:eastAsia="Times New Roman" w:hAnsi="Arial"/>
                <w:b/>
                <w:sz w:val="18"/>
              </w:rPr>
            </w:pPr>
            <w:ins w:id="661" w:author="Dorin PANAITOPOL" w:date="2022-11-07T00:05:00Z">
              <w:r w:rsidRPr="0007373B">
                <w:rPr>
                  <w:rFonts w:ascii="Arial" w:eastAsia="Times New Roman" w:hAnsi="Arial"/>
                  <w:b/>
                  <w:sz w:val="18"/>
                </w:rPr>
                <w:t>Channel</w:t>
              </w:r>
              <w:r w:rsidRPr="0007373B">
                <w:rPr>
                  <w:rFonts w:ascii="Arial" w:eastAsia="Times New Roman" w:hAnsi="Arial"/>
                  <w:b/>
                  <w:sz w:val="18"/>
                </w:rPr>
                <w:br/>
                <w:t>bandwidth (MHz)</w:t>
              </w:r>
            </w:ins>
          </w:p>
        </w:tc>
        <w:tc>
          <w:tcPr>
            <w:tcW w:w="1175" w:type="dxa"/>
            <w:shd w:val="clear" w:color="auto" w:fill="auto"/>
            <w:vAlign w:val="center"/>
          </w:tcPr>
          <w:p w14:paraId="034E48C7" w14:textId="77777777" w:rsidR="00132767" w:rsidRPr="0007373B" w:rsidRDefault="00132767" w:rsidP="00822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2" w:author="Dorin PANAITOPOL" w:date="2022-11-07T00:05:00Z"/>
                <w:rFonts w:ascii="Arial" w:eastAsia="Times New Roman" w:hAnsi="Arial"/>
                <w:b/>
                <w:sz w:val="18"/>
              </w:rPr>
            </w:pPr>
            <w:ins w:id="663" w:author="Dorin PANAITOPOL" w:date="2022-11-07T00:05:00Z">
              <w:r w:rsidRPr="0007373B">
                <w:rPr>
                  <w:rFonts w:ascii="Arial" w:eastAsia="Times New Roman" w:hAnsi="Arial"/>
                  <w:b/>
                  <w:sz w:val="18"/>
                </w:rPr>
                <w:t>FFT size</w:t>
              </w:r>
            </w:ins>
          </w:p>
        </w:tc>
        <w:tc>
          <w:tcPr>
            <w:tcW w:w="1982" w:type="dxa"/>
            <w:shd w:val="clear" w:color="auto" w:fill="auto"/>
            <w:vAlign w:val="center"/>
          </w:tcPr>
          <w:p w14:paraId="6D4AB6AF" w14:textId="77777777" w:rsidR="00132767" w:rsidRPr="0007373B" w:rsidRDefault="00132767" w:rsidP="00822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4" w:author="Dorin PANAITOPOL" w:date="2022-11-07T00:05:00Z"/>
                <w:rFonts w:ascii="Arial" w:eastAsia="Times New Roman" w:hAnsi="Arial"/>
                <w:b/>
                <w:sz w:val="18"/>
              </w:rPr>
            </w:pPr>
            <w:ins w:id="665" w:author="Dorin PANAITOPOL" w:date="2022-11-07T00:05:00Z">
              <w:r w:rsidRPr="0007373B">
                <w:rPr>
                  <w:rFonts w:ascii="Arial" w:eastAsia="Times New Roman" w:hAnsi="Arial"/>
                  <w:b/>
                  <w:sz w:val="18"/>
                </w:rPr>
                <w:t>CP length for symbols 1</w:t>
              </w:r>
              <w:r w:rsidRPr="0007373B">
                <w:rPr>
                  <w:rFonts w:ascii="Arial" w:eastAsia="Times New Roman" w:hAnsi="Arial"/>
                  <w:b/>
                  <w:sz w:val="18"/>
                </w:rPr>
                <w:noBreakHyphen/>
                <w:t>13 in FFT samples</w:t>
              </w:r>
            </w:ins>
          </w:p>
        </w:tc>
        <w:tc>
          <w:tcPr>
            <w:tcW w:w="1469" w:type="dxa"/>
            <w:shd w:val="clear" w:color="auto" w:fill="auto"/>
            <w:vAlign w:val="center"/>
          </w:tcPr>
          <w:p w14:paraId="664F40D9" w14:textId="77777777" w:rsidR="00132767" w:rsidRPr="0007373B" w:rsidRDefault="00132767" w:rsidP="00822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6" w:author="Dorin PANAITOPOL" w:date="2022-11-07T00:05:00Z"/>
                <w:rFonts w:ascii="Arial" w:eastAsia="Times New Roman" w:hAnsi="Arial"/>
                <w:b/>
                <w:sz w:val="18"/>
              </w:rPr>
            </w:pPr>
            <w:ins w:id="667" w:author="Dorin PANAITOPOL" w:date="2022-11-07T00:05:00Z">
              <w:r w:rsidRPr="0007373B">
                <w:rPr>
                  <w:rFonts w:ascii="Arial" w:eastAsia="Times New Roman" w:hAnsi="Arial"/>
                  <w:b/>
                  <w:sz w:val="18"/>
                </w:rPr>
                <w:t xml:space="preserve">EVM window length </w:t>
              </w:r>
              <w:r w:rsidRPr="0007373B">
                <w:rPr>
                  <w:rFonts w:ascii="Arial" w:eastAsia="Times New Roman" w:hAnsi="Arial"/>
                  <w:b/>
                  <w:i/>
                  <w:sz w:val="18"/>
                </w:rPr>
                <w:t>W</w:t>
              </w:r>
            </w:ins>
          </w:p>
        </w:tc>
        <w:tc>
          <w:tcPr>
            <w:tcW w:w="2294" w:type="dxa"/>
            <w:shd w:val="clear" w:color="auto" w:fill="auto"/>
            <w:vAlign w:val="center"/>
          </w:tcPr>
          <w:p w14:paraId="0977BD8C" w14:textId="77777777" w:rsidR="00132767" w:rsidRPr="0007373B" w:rsidRDefault="00132767" w:rsidP="00822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8" w:author="Dorin PANAITOPOL" w:date="2022-11-07T00:05:00Z"/>
                <w:rFonts w:ascii="Arial" w:eastAsia="Times New Roman" w:hAnsi="Arial"/>
                <w:b/>
                <w:sz w:val="18"/>
              </w:rPr>
            </w:pPr>
            <w:ins w:id="669" w:author="Dorin PANAITOPOL" w:date="2022-11-07T00:05:00Z">
              <w:r w:rsidRPr="0007373B">
                <w:rPr>
                  <w:rFonts w:ascii="Arial" w:eastAsia="Times New Roman" w:hAnsi="Arial"/>
                  <w:b/>
                  <w:sz w:val="18"/>
                </w:rPr>
                <w:t xml:space="preserve">Ratio of </w:t>
              </w:r>
              <w:r w:rsidRPr="0007373B">
                <w:rPr>
                  <w:rFonts w:ascii="Arial" w:eastAsia="Times New Roman" w:hAnsi="Arial"/>
                  <w:b/>
                  <w:i/>
                  <w:sz w:val="18"/>
                </w:rPr>
                <w:t>W</w:t>
              </w:r>
              <w:r w:rsidRPr="0007373B">
                <w:rPr>
                  <w:rFonts w:ascii="Arial" w:eastAsia="Times New Roman" w:hAnsi="Arial"/>
                  <w:b/>
                  <w:sz w:val="18"/>
                </w:rPr>
                <w:t xml:space="preserve"> to total CP length for symbols 1</w:t>
              </w:r>
              <w:r w:rsidRPr="0007373B">
                <w:rPr>
                  <w:rFonts w:ascii="Arial" w:eastAsia="Times New Roman" w:hAnsi="Arial"/>
                  <w:b/>
                  <w:sz w:val="18"/>
                </w:rPr>
                <w:noBreakHyphen/>
                <w:t>13 (Note) (%)</w:t>
              </w:r>
            </w:ins>
          </w:p>
        </w:tc>
      </w:tr>
      <w:tr w:rsidR="00132767" w:rsidRPr="0007373B" w14:paraId="39F75194" w14:textId="77777777" w:rsidTr="008220AA">
        <w:trPr>
          <w:gridAfter w:val="1"/>
          <w:wAfter w:w="6" w:type="dxa"/>
          <w:cantSplit/>
          <w:jc w:val="center"/>
          <w:ins w:id="670" w:author="Dorin PANAITOPOL" w:date="2022-11-07T00:05:00Z"/>
        </w:trPr>
        <w:tc>
          <w:tcPr>
            <w:tcW w:w="1661" w:type="dxa"/>
          </w:tcPr>
          <w:p w14:paraId="4C8B88E0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671" w:author="Dorin PANAITOPOL" w:date="2022-11-07T00:05:00Z"/>
                <w:rFonts w:ascii="Arial" w:eastAsia="Times New Roman" w:hAnsi="Arial"/>
                <w:sz w:val="18"/>
              </w:rPr>
            </w:pPr>
            <w:ins w:id="672" w:author="Dorin PANAITOPOL" w:date="2022-11-07T00:05:00Z">
              <w:r w:rsidRPr="0007373B">
                <w:rPr>
                  <w:rFonts w:ascii="Arial" w:eastAsia="Times New Roman" w:hAnsi="Arial"/>
                  <w:sz w:val="18"/>
                </w:rPr>
                <w:t>5</w:t>
              </w:r>
            </w:ins>
          </w:p>
        </w:tc>
        <w:tc>
          <w:tcPr>
            <w:tcW w:w="1175" w:type="dxa"/>
          </w:tcPr>
          <w:p w14:paraId="200EC880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673" w:author="Dorin PANAITOPOL" w:date="2022-11-07T00:05:00Z"/>
                <w:rFonts w:ascii="Arial" w:eastAsia="Times New Roman" w:hAnsi="Arial"/>
                <w:sz w:val="18"/>
              </w:rPr>
            </w:pPr>
            <w:ins w:id="674" w:author="Dorin PANAITOPOL" w:date="2022-11-07T00:05:00Z">
              <w:r w:rsidRPr="0007373B">
                <w:rPr>
                  <w:rFonts w:ascii="Arial" w:eastAsia="Times New Roman" w:hAnsi="Arial"/>
                  <w:sz w:val="18"/>
                </w:rPr>
                <w:t>256</w:t>
              </w:r>
            </w:ins>
          </w:p>
        </w:tc>
        <w:tc>
          <w:tcPr>
            <w:tcW w:w="1982" w:type="dxa"/>
          </w:tcPr>
          <w:p w14:paraId="722EA925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675" w:author="Dorin PANAITOPOL" w:date="2022-11-07T00:05:00Z"/>
                <w:rFonts w:ascii="Arial" w:eastAsia="Times New Roman" w:hAnsi="Arial"/>
                <w:sz w:val="18"/>
              </w:rPr>
            </w:pPr>
            <w:ins w:id="676" w:author="Dorin PANAITOPOL" w:date="2022-11-07T00:05:00Z">
              <w:r w:rsidRPr="0007373B">
                <w:rPr>
                  <w:rFonts w:ascii="Arial" w:eastAsia="Times New Roman" w:hAnsi="Arial"/>
                  <w:sz w:val="18"/>
                </w:rPr>
                <w:t>18</w:t>
              </w:r>
            </w:ins>
          </w:p>
        </w:tc>
        <w:tc>
          <w:tcPr>
            <w:tcW w:w="1469" w:type="dxa"/>
            <w:vAlign w:val="center"/>
          </w:tcPr>
          <w:p w14:paraId="031BD7B2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677" w:author="Dorin PANAITOPOL" w:date="2022-11-07T00:05:00Z"/>
                <w:rFonts w:ascii="Arial" w:eastAsia="Times New Roman" w:hAnsi="Arial"/>
                <w:sz w:val="18"/>
              </w:rPr>
            </w:pPr>
            <w:ins w:id="678" w:author="Dorin PANAITOPOL" w:date="2022-11-07T00:05:00Z">
              <w:r w:rsidRPr="0007373B">
                <w:rPr>
                  <w:rFonts w:ascii="Arial" w:eastAsia="Times New Roman" w:hAnsi="Arial"/>
                  <w:sz w:val="18"/>
                </w:rPr>
                <w:t>8</w:t>
              </w:r>
            </w:ins>
          </w:p>
        </w:tc>
        <w:tc>
          <w:tcPr>
            <w:tcW w:w="2294" w:type="dxa"/>
          </w:tcPr>
          <w:p w14:paraId="5E2E86D4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679" w:author="Dorin PANAITOPOL" w:date="2022-11-07T00:05:00Z"/>
                <w:rFonts w:ascii="Arial" w:eastAsia="Times New Roman" w:hAnsi="Arial"/>
                <w:sz w:val="18"/>
              </w:rPr>
            </w:pPr>
            <w:ins w:id="680" w:author="Dorin PANAITOPOL" w:date="2022-11-07T00:05:00Z">
              <w:r w:rsidRPr="0007373B">
                <w:rPr>
                  <w:rFonts w:ascii="Arial" w:eastAsia="Times New Roman" w:hAnsi="Arial"/>
                  <w:sz w:val="18"/>
                </w:rPr>
                <w:t>40</w:t>
              </w:r>
            </w:ins>
          </w:p>
        </w:tc>
      </w:tr>
      <w:tr w:rsidR="00132767" w:rsidRPr="0007373B" w14:paraId="51EFFFA4" w14:textId="77777777" w:rsidTr="008220AA">
        <w:trPr>
          <w:gridAfter w:val="1"/>
          <w:wAfter w:w="6" w:type="dxa"/>
          <w:cantSplit/>
          <w:jc w:val="center"/>
          <w:ins w:id="681" w:author="Dorin PANAITOPOL" w:date="2022-11-07T00:05:00Z"/>
        </w:trPr>
        <w:tc>
          <w:tcPr>
            <w:tcW w:w="1661" w:type="dxa"/>
          </w:tcPr>
          <w:p w14:paraId="60016E16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682" w:author="Dorin PANAITOPOL" w:date="2022-11-07T00:05:00Z"/>
                <w:rFonts w:ascii="Arial" w:eastAsia="Times New Roman" w:hAnsi="Arial"/>
                <w:sz w:val="18"/>
              </w:rPr>
            </w:pPr>
            <w:ins w:id="683" w:author="Dorin PANAITOPOL" w:date="2022-11-07T00:05:00Z">
              <w:r w:rsidRPr="0007373B">
                <w:rPr>
                  <w:rFonts w:ascii="Arial" w:eastAsia="Times New Roman" w:hAnsi="Arial"/>
                  <w:sz w:val="18"/>
                </w:rPr>
                <w:t>10</w:t>
              </w:r>
            </w:ins>
          </w:p>
        </w:tc>
        <w:tc>
          <w:tcPr>
            <w:tcW w:w="1175" w:type="dxa"/>
          </w:tcPr>
          <w:p w14:paraId="31E91B3C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684" w:author="Dorin PANAITOPOL" w:date="2022-11-07T00:05:00Z"/>
                <w:rFonts w:ascii="Arial" w:eastAsia="Times New Roman" w:hAnsi="Arial"/>
                <w:sz w:val="18"/>
              </w:rPr>
            </w:pPr>
            <w:ins w:id="685" w:author="Dorin PANAITOPOL" w:date="2022-11-07T00:05:00Z">
              <w:r w:rsidRPr="0007373B">
                <w:rPr>
                  <w:rFonts w:ascii="Arial" w:eastAsia="Times New Roman" w:hAnsi="Arial"/>
                  <w:sz w:val="18"/>
                </w:rPr>
                <w:t>512</w:t>
              </w:r>
            </w:ins>
          </w:p>
        </w:tc>
        <w:tc>
          <w:tcPr>
            <w:tcW w:w="1982" w:type="dxa"/>
          </w:tcPr>
          <w:p w14:paraId="56C68D16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686" w:author="Dorin PANAITOPOL" w:date="2022-11-07T00:05:00Z"/>
                <w:rFonts w:ascii="Arial" w:eastAsia="Times New Roman" w:hAnsi="Arial"/>
                <w:sz w:val="18"/>
              </w:rPr>
            </w:pPr>
            <w:ins w:id="687" w:author="Dorin PANAITOPOL" w:date="2022-11-07T00:05:00Z">
              <w:r w:rsidRPr="0007373B">
                <w:rPr>
                  <w:rFonts w:ascii="Arial" w:eastAsia="Times New Roman" w:hAnsi="Arial"/>
                  <w:sz w:val="18"/>
                </w:rPr>
                <w:t>36</w:t>
              </w:r>
            </w:ins>
          </w:p>
        </w:tc>
        <w:tc>
          <w:tcPr>
            <w:tcW w:w="1469" w:type="dxa"/>
            <w:vAlign w:val="center"/>
          </w:tcPr>
          <w:p w14:paraId="1A1F58FD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688" w:author="Dorin PANAITOPOL" w:date="2022-11-07T00:05:00Z"/>
                <w:rFonts w:ascii="Arial" w:eastAsia="Times New Roman" w:hAnsi="Arial"/>
                <w:sz w:val="18"/>
              </w:rPr>
            </w:pPr>
            <w:ins w:id="689" w:author="Dorin PANAITOPOL" w:date="2022-11-07T00:05:00Z">
              <w:r w:rsidRPr="0007373B">
                <w:rPr>
                  <w:rFonts w:ascii="Arial" w:eastAsia="Times New Roman" w:hAnsi="Arial"/>
                  <w:sz w:val="18"/>
                </w:rPr>
                <w:t>14</w:t>
              </w:r>
            </w:ins>
          </w:p>
        </w:tc>
        <w:tc>
          <w:tcPr>
            <w:tcW w:w="2294" w:type="dxa"/>
          </w:tcPr>
          <w:p w14:paraId="3FA5AD23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690" w:author="Dorin PANAITOPOL" w:date="2022-11-07T00:05:00Z"/>
                <w:rFonts w:ascii="Arial" w:eastAsia="Times New Roman" w:hAnsi="Arial"/>
                <w:sz w:val="18"/>
              </w:rPr>
            </w:pPr>
            <w:ins w:id="691" w:author="Dorin PANAITOPOL" w:date="2022-11-07T00:05:00Z">
              <w:r w:rsidRPr="0007373B">
                <w:rPr>
                  <w:rFonts w:ascii="Arial" w:eastAsia="Times New Roman" w:hAnsi="Arial"/>
                  <w:sz w:val="18"/>
                </w:rPr>
                <w:t>40</w:t>
              </w:r>
            </w:ins>
          </w:p>
        </w:tc>
      </w:tr>
      <w:tr w:rsidR="00132767" w:rsidRPr="0007373B" w14:paraId="2DD46C5B" w14:textId="77777777" w:rsidTr="008220AA">
        <w:trPr>
          <w:gridAfter w:val="1"/>
          <w:wAfter w:w="6" w:type="dxa"/>
          <w:cantSplit/>
          <w:jc w:val="center"/>
          <w:ins w:id="692" w:author="Dorin PANAITOPOL" w:date="2022-11-07T00:05:00Z"/>
        </w:trPr>
        <w:tc>
          <w:tcPr>
            <w:tcW w:w="1661" w:type="dxa"/>
          </w:tcPr>
          <w:p w14:paraId="7F2F0DF1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693" w:author="Dorin PANAITOPOL" w:date="2022-11-07T00:05:00Z"/>
                <w:rFonts w:ascii="Arial" w:eastAsia="Times New Roman" w:hAnsi="Arial"/>
                <w:sz w:val="18"/>
              </w:rPr>
            </w:pPr>
            <w:ins w:id="694" w:author="Dorin PANAITOPOL" w:date="2022-11-07T00:05:00Z">
              <w:r w:rsidRPr="0007373B">
                <w:rPr>
                  <w:rFonts w:ascii="Arial" w:eastAsia="Times New Roman" w:hAnsi="Arial"/>
                  <w:sz w:val="18"/>
                </w:rPr>
                <w:t>15</w:t>
              </w:r>
            </w:ins>
          </w:p>
        </w:tc>
        <w:tc>
          <w:tcPr>
            <w:tcW w:w="1175" w:type="dxa"/>
          </w:tcPr>
          <w:p w14:paraId="4B36CECF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695" w:author="Dorin PANAITOPOL" w:date="2022-11-07T00:05:00Z"/>
                <w:rFonts w:ascii="Arial" w:eastAsia="Times New Roman" w:hAnsi="Arial"/>
                <w:sz w:val="18"/>
              </w:rPr>
            </w:pPr>
            <w:ins w:id="696" w:author="Dorin PANAITOPOL" w:date="2022-11-07T00:05:00Z">
              <w:r w:rsidRPr="0007373B">
                <w:rPr>
                  <w:rFonts w:ascii="Arial" w:eastAsia="Times New Roman" w:hAnsi="Arial"/>
                  <w:sz w:val="18"/>
                </w:rPr>
                <w:t>768</w:t>
              </w:r>
            </w:ins>
          </w:p>
        </w:tc>
        <w:tc>
          <w:tcPr>
            <w:tcW w:w="1982" w:type="dxa"/>
          </w:tcPr>
          <w:p w14:paraId="10A8C992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697" w:author="Dorin PANAITOPOL" w:date="2022-11-07T00:05:00Z"/>
                <w:rFonts w:ascii="Arial" w:eastAsia="Times New Roman" w:hAnsi="Arial"/>
                <w:sz w:val="18"/>
              </w:rPr>
            </w:pPr>
            <w:ins w:id="698" w:author="Dorin PANAITOPOL" w:date="2022-11-07T00:05:00Z">
              <w:r w:rsidRPr="0007373B">
                <w:rPr>
                  <w:rFonts w:ascii="Arial" w:eastAsia="Times New Roman" w:hAnsi="Arial"/>
                  <w:sz w:val="18"/>
                </w:rPr>
                <w:t>54</w:t>
              </w:r>
            </w:ins>
          </w:p>
        </w:tc>
        <w:tc>
          <w:tcPr>
            <w:tcW w:w="1469" w:type="dxa"/>
            <w:vAlign w:val="center"/>
          </w:tcPr>
          <w:p w14:paraId="3649AEDF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699" w:author="Dorin PANAITOPOL" w:date="2022-11-07T00:05:00Z"/>
                <w:rFonts w:ascii="Arial" w:eastAsia="Times New Roman" w:hAnsi="Arial"/>
                <w:sz w:val="18"/>
              </w:rPr>
            </w:pPr>
            <w:ins w:id="700" w:author="Dorin PANAITOPOL" w:date="2022-11-07T00:05:00Z">
              <w:r w:rsidRPr="0007373B">
                <w:rPr>
                  <w:rFonts w:ascii="Arial" w:eastAsia="Times New Roman" w:hAnsi="Arial"/>
                  <w:sz w:val="18"/>
                </w:rPr>
                <w:t>22</w:t>
              </w:r>
            </w:ins>
          </w:p>
        </w:tc>
        <w:tc>
          <w:tcPr>
            <w:tcW w:w="2294" w:type="dxa"/>
          </w:tcPr>
          <w:p w14:paraId="43C669C4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701" w:author="Dorin PANAITOPOL" w:date="2022-11-07T00:05:00Z"/>
                <w:rFonts w:ascii="Arial" w:eastAsia="Times New Roman" w:hAnsi="Arial"/>
                <w:sz w:val="18"/>
              </w:rPr>
            </w:pPr>
            <w:ins w:id="702" w:author="Dorin PANAITOPOL" w:date="2022-11-07T00:05:00Z">
              <w:r w:rsidRPr="0007373B">
                <w:rPr>
                  <w:rFonts w:ascii="Arial" w:eastAsia="Times New Roman" w:hAnsi="Arial"/>
                  <w:sz w:val="18"/>
                </w:rPr>
                <w:t>40</w:t>
              </w:r>
            </w:ins>
          </w:p>
        </w:tc>
      </w:tr>
      <w:tr w:rsidR="00132767" w:rsidRPr="0007373B" w14:paraId="262B84D3" w14:textId="77777777" w:rsidTr="008220AA">
        <w:trPr>
          <w:gridAfter w:val="1"/>
          <w:wAfter w:w="6" w:type="dxa"/>
          <w:cantSplit/>
          <w:jc w:val="center"/>
          <w:ins w:id="703" w:author="Dorin PANAITOPOL" w:date="2022-11-07T00:05:00Z"/>
        </w:trPr>
        <w:tc>
          <w:tcPr>
            <w:tcW w:w="1661" w:type="dxa"/>
          </w:tcPr>
          <w:p w14:paraId="494DA4F7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704" w:author="Dorin PANAITOPOL" w:date="2022-11-07T00:05:00Z"/>
                <w:rFonts w:ascii="Arial" w:eastAsia="Times New Roman" w:hAnsi="Arial"/>
                <w:sz w:val="18"/>
              </w:rPr>
            </w:pPr>
            <w:ins w:id="705" w:author="Dorin PANAITOPOL" w:date="2022-11-07T00:05:00Z">
              <w:r w:rsidRPr="0007373B">
                <w:rPr>
                  <w:rFonts w:ascii="Arial" w:eastAsia="Times New Roman" w:hAnsi="Arial"/>
                  <w:sz w:val="18"/>
                </w:rPr>
                <w:t>20</w:t>
              </w:r>
            </w:ins>
          </w:p>
        </w:tc>
        <w:tc>
          <w:tcPr>
            <w:tcW w:w="1175" w:type="dxa"/>
          </w:tcPr>
          <w:p w14:paraId="42BE83A1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706" w:author="Dorin PANAITOPOL" w:date="2022-11-07T00:05:00Z"/>
                <w:rFonts w:ascii="Arial" w:eastAsia="Times New Roman" w:hAnsi="Arial"/>
                <w:sz w:val="18"/>
              </w:rPr>
            </w:pPr>
            <w:ins w:id="707" w:author="Dorin PANAITOPOL" w:date="2022-11-07T00:05:00Z">
              <w:r w:rsidRPr="0007373B">
                <w:rPr>
                  <w:rFonts w:ascii="Arial" w:eastAsia="Times New Roman" w:hAnsi="Arial"/>
                  <w:sz w:val="18"/>
                </w:rPr>
                <w:t>1024</w:t>
              </w:r>
            </w:ins>
          </w:p>
        </w:tc>
        <w:tc>
          <w:tcPr>
            <w:tcW w:w="1982" w:type="dxa"/>
          </w:tcPr>
          <w:p w14:paraId="21CC808C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708" w:author="Dorin PANAITOPOL" w:date="2022-11-07T00:05:00Z"/>
                <w:rFonts w:ascii="Arial" w:eastAsia="Times New Roman" w:hAnsi="Arial"/>
                <w:sz w:val="18"/>
              </w:rPr>
            </w:pPr>
            <w:ins w:id="709" w:author="Dorin PANAITOPOL" w:date="2022-11-07T00:05:00Z">
              <w:r w:rsidRPr="0007373B">
                <w:rPr>
                  <w:rFonts w:ascii="Arial" w:eastAsia="Times New Roman" w:hAnsi="Arial"/>
                  <w:sz w:val="18"/>
                </w:rPr>
                <w:t>72</w:t>
              </w:r>
            </w:ins>
          </w:p>
        </w:tc>
        <w:tc>
          <w:tcPr>
            <w:tcW w:w="1469" w:type="dxa"/>
            <w:vAlign w:val="center"/>
          </w:tcPr>
          <w:p w14:paraId="3D6C3228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710" w:author="Dorin PANAITOPOL" w:date="2022-11-07T00:05:00Z"/>
                <w:rFonts w:ascii="Arial" w:eastAsia="Times New Roman" w:hAnsi="Arial"/>
                <w:sz w:val="18"/>
              </w:rPr>
            </w:pPr>
            <w:ins w:id="711" w:author="Dorin PANAITOPOL" w:date="2022-11-07T00:05:00Z">
              <w:r w:rsidRPr="0007373B">
                <w:rPr>
                  <w:rFonts w:ascii="Arial" w:eastAsia="Times New Roman" w:hAnsi="Arial"/>
                  <w:sz w:val="18"/>
                </w:rPr>
                <w:t>28</w:t>
              </w:r>
            </w:ins>
          </w:p>
        </w:tc>
        <w:tc>
          <w:tcPr>
            <w:tcW w:w="2294" w:type="dxa"/>
          </w:tcPr>
          <w:p w14:paraId="7ACD0451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712" w:author="Dorin PANAITOPOL" w:date="2022-11-07T00:05:00Z"/>
                <w:rFonts w:ascii="Arial" w:eastAsia="Times New Roman" w:hAnsi="Arial"/>
                <w:sz w:val="18"/>
              </w:rPr>
            </w:pPr>
            <w:ins w:id="713" w:author="Dorin PANAITOPOL" w:date="2022-11-07T00:05:00Z">
              <w:r w:rsidRPr="0007373B">
                <w:rPr>
                  <w:rFonts w:ascii="Arial" w:eastAsia="Times New Roman" w:hAnsi="Arial"/>
                  <w:sz w:val="18"/>
                </w:rPr>
                <w:t>40</w:t>
              </w:r>
            </w:ins>
          </w:p>
        </w:tc>
      </w:tr>
      <w:tr w:rsidR="00132767" w:rsidRPr="0007373B" w14:paraId="2415A4BB" w14:textId="77777777" w:rsidTr="008220AA">
        <w:trPr>
          <w:cantSplit/>
          <w:jc w:val="center"/>
          <w:ins w:id="714" w:author="Dorin PANAITOPOL" w:date="2022-11-07T00:05:00Z"/>
        </w:trPr>
        <w:tc>
          <w:tcPr>
            <w:tcW w:w="8587" w:type="dxa"/>
            <w:gridSpan w:val="6"/>
          </w:tcPr>
          <w:p w14:paraId="6E934D9E" w14:textId="77777777" w:rsidR="00132767" w:rsidRPr="0007373B" w:rsidRDefault="00132767" w:rsidP="008220AA">
            <w:pPr>
              <w:keepNext/>
              <w:keepLines/>
              <w:spacing w:after="0"/>
              <w:ind w:left="851" w:hanging="851"/>
              <w:rPr>
                <w:ins w:id="715" w:author="Dorin PANAITOPOL" w:date="2022-11-07T00:05:00Z"/>
                <w:rFonts w:ascii="Arial" w:eastAsia="Times New Roman" w:hAnsi="Arial" w:cs="Calibri"/>
                <w:sz w:val="18"/>
                <w:szCs w:val="18"/>
              </w:rPr>
            </w:pPr>
            <w:ins w:id="716" w:author="Dorin PANAITOPOL" w:date="2022-11-07T00:05:00Z">
              <w:r w:rsidRPr="0007373B">
                <w:rPr>
                  <w:rFonts w:ascii="Arial" w:eastAsia="Times New Roman" w:hAnsi="Arial"/>
                  <w:sz w:val="18"/>
                </w:rPr>
                <w:t>NOTE:</w:t>
              </w:r>
              <w:r w:rsidRPr="0007373B">
                <w:rPr>
                  <w:rFonts w:ascii="Arial" w:eastAsia="Times New Roman" w:hAnsi="Arial"/>
                  <w:sz w:val="18"/>
                </w:rPr>
                <w:tab/>
                <w:t>These percentages are informative and apply to a slot's symbols 1 through 13. Symbol 0 has a longer CP and therefore a lower percentage.</w:t>
              </w:r>
            </w:ins>
          </w:p>
        </w:tc>
      </w:tr>
    </w:tbl>
    <w:p w14:paraId="135D6517" w14:textId="77777777" w:rsidR="00132767" w:rsidRPr="00132767" w:rsidRDefault="00132767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17" w:author="Dorin PANAITOPOL" w:date="2022-11-06T23:39:00Z"/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0609756B" w14:textId="7F60AA9C" w:rsidR="00CA42D5" w:rsidRPr="00132767" w:rsidRDefault="00B71FDA" w:rsidP="00132767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718" w:author="Dorin PANAITOPOL" w:date="2022-11-07T00:03:00Z"/>
          <w:rFonts w:ascii="Arial" w:eastAsia="Times New Roman" w:hAnsi="Arial" w:cs="Times New Roman"/>
          <w:b/>
          <w:sz w:val="20"/>
          <w:szCs w:val="20"/>
          <w:lang w:val="en-GB" w:eastAsia="en-GB"/>
        </w:rPr>
      </w:pPr>
      <w:ins w:id="719" w:author="Dorin PANAITOPOL" w:date="2022-11-06T23:39:00Z">
        <w:r>
          <w:rPr>
            <w:rFonts w:ascii="Arial" w:eastAsia="Times New Roman" w:hAnsi="Arial" w:cs="Times New Roman"/>
            <w:b/>
            <w:sz w:val="20"/>
            <w:szCs w:val="20"/>
            <w:lang w:val="en-GB" w:eastAsia="en-GB"/>
          </w:rPr>
          <w:lastRenderedPageBreak/>
          <w:t xml:space="preserve">Table </w:t>
        </w:r>
      </w:ins>
      <w:ins w:id="720" w:author="Dorin PANAITOPOL" w:date="2022-11-07T00:00:00Z">
        <w:r>
          <w:rPr>
            <w:rFonts w:ascii="Arial" w:eastAsia="Times New Roman" w:hAnsi="Arial" w:cs="Times New Roman"/>
            <w:b/>
            <w:sz w:val="20"/>
            <w:szCs w:val="20"/>
            <w:lang w:val="en-GB" w:eastAsia="en-GB"/>
          </w:rPr>
          <w:t>9</w:t>
        </w:r>
      </w:ins>
      <w:ins w:id="721" w:author="Dorin PANAITOPOL" w:date="2022-11-06T23:39:00Z">
        <w:r w:rsidR="00CA42D5" w:rsidRPr="00CA42D5">
          <w:rPr>
            <w:rFonts w:ascii="Arial" w:eastAsia="Times New Roman" w:hAnsi="Arial" w:cs="Times New Roman"/>
            <w:b/>
            <w:sz w:val="20"/>
            <w:szCs w:val="20"/>
            <w:lang w:val="en-GB" w:eastAsia="en-GB"/>
          </w:rPr>
          <w:t>.6.3.5.1-4: EVM window length for normal CP for NR, FR1, 60 kHz SCS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3"/>
        <w:gridCol w:w="1170"/>
        <w:gridCol w:w="2003"/>
        <w:gridCol w:w="1365"/>
        <w:gridCol w:w="2231"/>
      </w:tblGrid>
      <w:tr w:rsidR="00132767" w:rsidRPr="0007373B" w14:paraId="51A6E82C" w14:textId="77777777" w:rsidTr="008220AA">
        <w:trPr>
          <w:cantSplit/>
          <w:jc w:val="center"/>
          <w:ins w:id="722" w:author="Dorin PANAITOPOL" w:date="2022-11-07T00:04:00Z"/>
        </w:trPr>
        <w:tc>
          <w:tcPr>
            <w:tcW w:w="1753" w:type="dxa"/>
            <w:shd w:val="clear" w:color="auto" w:fill="auto"/>
            <w:vAlign w:val="center"/>
          </w:tcPr>
          <w:p w14:paraId="40FFA6C8" w14:textId="77777777" w:rsidR="00132767" w:rsidRPr="0007373B" w:rsidRDefault="00132767" w:rsidP="00822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3" w:author="Dorin PANAITOPOL" w:date="2022-11-07T00:04:00Z"/>
                <w:rFonts w:ascii="Arial" w:eastAsia="Times New Roman" w:hAnsi="Arial"/>
                <w:b/>
                <w:sz w:val="18"/>
              </w:rPr>
            </w:pPr>
            <w:ins w:id="724" w:author="Dorin PANAITOPOL" w:date="2022-11-07T00:04:00Z">
              <w:r w:rsidRPr="0007373B">
                <w:rPr>
                  <w:rFonts w:ascii="Arial" w:eastAsia="Times New Roman" w:hAnsi="Arial"/>
                  <w:b/>
                  <w:sz w:val="18"/>
                </w:rPr>
                <w:t>Channel</w:t>
              </w:r>
              <w:r w:rsidRPr="0007373B">
                <w:rPr>
                  <w:rFonts w:ascii="Arial" w:eastAsia="Times New Roman" w:hAnsi="Arial"/>
                  <w:b/>
                  <w:sz w:val="18"/>
                </w:rPr>
                <w:br/>
                <w:t>bandwidth (MHz)</w:t>
              </w:r>
            </w:ins>
          </w:p>
        </w:tc>
        <w:tc>
          <w:tcPr>
            <w:tcW w:w="1170" w:type="dxa"/>
            <w:shd w:val="clear" w:color="auto" w:fill="auto"/>
            <w:vAlign w:val="center"/>
          </w:tcPr>
          <w:p w14:paraId="2AAE2AD6" w14:textId="77777777" w:rsidR="00132767" w:rsidRPr="0007373B" w:rsidRDefault="00132767" w:rsidP="00822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5" w:author="Dorin PANAITOPOL" w:date="2022-11-07T00:04:00Z"/>
                <w:rFonts w:ascii="Arial" w:eastAsia="Times New Roman" w:hAnsi="Arial"/>
                <w:b/>
                <w:sz w:val="18"/>
              </w:rPr>
            </w:pPr>
            <w:ins w:id="726" w:author="Dorin PANAITOPOL" w:date="2022-11-07T00:04:00Z">
              <w:r w:rsidRPr="0007373B">
                <w:rPr>
                  <w:rFonts w:ascii="Arial" w:eastAsia="Times New Roman" w:hAnsi="Arial"/>
                  <w:b/>
                  <w:sz w:val="18"/>
                </w:rPr>
                <w:t>FFT size</w:t>
              </w:r>
            </w:ins>
          </w:p>
        </w:tc>
        <w:tc>
          <w:tcPr>
            <w:tcW w:w="2003" w:type="dxa"/>
            <w:shd w:val="clear" w:color="auto" w:fill="auto"/>
            <w:vAlign w:val="center"/>
          </w:tcPr>
          <w:p w14:paraId="76AE27F5" w14:textId="77777777" w:rsidR="00132767" w:rsidRPr="0007373B" w:rsidRDefault="00132767" w:rsidP="00822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7" w:author="Dorin PANAITOPOL" w:date="2022-11-07T00:04:00Z"/>
                <w:rFonts w:ascii="Arial" w:eastAsia="Times New Roman" w:hAnsi="Arial"/>
                <w:b/>
                <w:sz w:val="18"/>
              </w:rPr>
            </w:pPr>
            <w:ins w:id="728" w:author="Dorin PANAITOPOL" w:date="2022-11-07T00:04:00Z">
              <w:r w:rsidRPr="0007373B">
                <w:rPr>
                  <w:rFonts w:ascii="Arial" w:eastAsia="Times New Roman" w:hAnsi="Arial"/>
                  <w:b/>
                  <w:sz w:val="18"/>
                </w:rPr>
                <w:t>CP length in FFT samples</w:t>
              </w:r>
            </w:ins>
          </w:p>
        </w:tc>
        <w:tc>
          <w:tcPr>
            <w:tcW w:w="1365" w:type="dxa"/>
            <w:shd w:val="clear" w:color="auto" w:fill="auto"/>
            <w:vAlign w:val="center"/>
          </w:tcPr>
          <w:p w14:paraId="123FE881" w14:textId="77777777" w:rsidR="00132767" w:rsidRPr="0007373B" w:rsidRDefault="00132767" w:rsidP="00822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9" w:author="Dorin PANAITOPOL" w:date="2022-11-07T00:04:00Z"/>
                <w:rFonts w:ascii="Arial" w:eastAsia="Times New Roman" w:hAnsi="Arial"/>
                <w:b/>
                <w:sz w:val="18"/>
              </w:rPr>
            </w:pPr>
            <w:ins w:id="730" w:author="Dorin PANAITOPOL" w:date="2022-11-07T00:04:00Z">
              <w:r w:rsidRPr="0007373B">
                <w:rPr>
                  <w:rFonts w:ascii="Arial" w:eastAsia="Times New Roman" w:hAnsi="Arial"/>
                  <w:b/>
                  <w:sz w:val="18"/>
                </w:rPr>
                <w:t xml:space="preserve">EVM window length </w:t>
              </w:r>
              <w:r w:rsidRPr="0007373B">
                <w:rPr>
                  <w:rFonts w:ascii="Arial" w:eastAsia="Times New Roman" w:hAnsi="Arial"/>
                  <w:b/>
                  <w:i/>
                  <w:sz w:val="18"/>
                </w:rPr>
                <w:t>W</w:t>
              </w:r>
            </w:ins>
          </w:p>
        </w:tc>
        <w:tc>
          <w:tcPr>
            <w:tcW w:w="2231" w:type="dxa"/>
            <w:shd w:val="clear" w:color="auto" w:fill="auto"/>
            <w:vAlign w:val="center"/>
          </w:tcPr>
          <w:p w14:paraId="38C75223" w14:textId="77777777" w:rsidR="00132767" w:rsidRPr="0007373B" w:rsidRDefault="00132767" w:rsidP="00822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1" w:author="Dorin PANAITOPOL" w:date="2022-11-07T00:04:00Z"/>
                <w:rFonts w:ascii="Arial" w:eastAsia="Times New Roman" w:hAnsi="Arial"/>
                <w:b/>
                <w:sz w:val="18"/>
              </w:rPr>
            </w:pPr>
            <w:ins w:id="732" w:author="Dorin PANAITOPOL" w:date="2022-11-07T00:04:00Z">
              <w:r w:rsidRPr="0007373B">
                <w:rPr>
                  <w:rFonts w:ascii="Arial" w:eastAsia="Times New Roman" w:hAnsi="Arial"/>
                  <w:b/>
                  <w:sz w:val="18"/>
                </w:rPr>
                <w:t xml:space="preserve">Ratio of </w:t>
              </w:r>
              <w:r w:rsidRPr="0007373B">
                <w:rPr>
                  <w:rFonts w:ascii="Arial" w:eastAsia="Times New Roman" w:hAnsi="Arial"/>
                  <w:b/>
                  <w:i/>
                  <w:sz w:val="18"/>
                </w:rPr>
                <w:t>W</w:t>
              </w:r>
              <w:r w:rsidRPr="0007373B">
                <w:rPr>
                  <w:rFonts w:ascii="Arial" w:eastAsia="Times New Roman" w:hAnsi="Arial"/>
                  <w:b/>
                  <w:sz w:val="18"/>
                </w:rPr>
                <w:t xml:space="preserve"> to total CP length (Note) (%)</w:t>
              </w:r>
            </w:ins>
          </w:p>
        </w:tc>
      </w:tr>
      <w:tr w:rsidR="00132767" w:rsidRPr="0007373B" w14:paraId="280CD3B3" w14:textId="77777777" w:rsidTr="008220AA">
        <w:trPr>
          <w:cantSplit/>
          <w:jc w:val="center"/>
          <w:ins w:id="733" w:author="Dorin PANAITOPOL" w:date="2022-11-07T00:04:00Z"/>
        </w:trPr>
        <w:tc>
          <w:tcPr>
            <w:tcW w:w="1753" w:type="dxa"/>
          </w:tcPr>
          <w:p w14:paraId="0B25C990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734" w:author="Dorin PANAITOPOL" w:date="2022-11-07T00:04:00Z"/>
                <w:rFonts w:ascii="Arial" w:eastAsia="Times New Roman" w:hAnsi="Arial"/>
                <w:sz w:val="18"/>
              </w:rPr>
            </w:pPr>
            <w:ins w:id="735" w:author="Dorin PANAITOPOL" w:date="2022-11-07T00:04:00Z">
              <w:r w:rsidRPr="0007373B">
                <w:rPr>
                  <w:rFonts w:ascii="Arial" w:eastAsia="Times New Roman" w:hAnsi="Arial"/>
                  <w:sz w:val="18"/>
                </w:rPr>
                <w:t>10</w:t>
              </w:r>
            </w:ins>
          </w:p>
        </w:tc>
        <w:tc>
          <w:tcPr>
            <w:tcW w:w="1170" w:type="dxa"/>
          </w:tcPr>
          <w:p w14:paraId="43B24A2A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736" w:author="Dorin PANAITOPOL" w:date="2022-11-07T00:04:00Z"/>
                <w:rFonts w:ascii="Arial" w:eastAsia="Times New Roman" w:hAnsi="Arial"/>
                <w:sz w:val="18"/>
              </w:rPr>
            </w:pPr>
            <w:ins w:id="737" w:author="Dorin PANAITOPOL" w:date="2022-11-07T00:04:00Z">
              <w:r w:rsidRPr="0007373B">
                <w:rPr>
                  <w:rFonts w:ascii="Arial" w:eastAsia="Times New Roman" w:hAnsi="Arial"/>
                  <w:sz w:val="18"/>
                </w:rPr>
                <w:t>256</w:t>
              </w:r>
            </w:ins>
          </w:p>
        </w:tc>
        <w:tc>
          <w:tcPr>
            <w:tcW w:w="2003" w:type="dxa"/>
          </w:tcPr>
          <w:p w14:paraId="29D41795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738" w:author="Dorin PANAITOPOL" w:date="2022-11-07T00:04:00Z"/>
                <w:rFonts w:ascii="Arial" w:eastAsia="Times New Roman" w:hAnsi="Arial"/>
                <w:sz w:val="18"/>
              </w:rPr>
            </w:pPr>
            <w:ins w:id="739" w:author="Dorin PANAITOPOL" w:date="2022-11-07T00:04:00Z">
              <w:r w:rsidRPr="0007373B">
                <w:rPr>
                  <w:rFonts w:ascii="Arial" w:eastAsia="Times New Roman" w:hAnsi="Arial"/>
                  <w:sz w:val="18"/>
                </w:rPr>
                <w:t>18</w:t>
              </w:r>
            </w:ins>
          </w:p>
        </w:tc>
        <w:tc>
          <w:tcPr>
            <w:tcW w:w="1365" w:type="dxa"/>
            <w:vAlign w:val="center"/>
          </w:tcPr>
          <w:p w14:paraId="48997F4D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740" w:author="Dorin PANAITOPOL" w:date="2022-11-07T00:04:00Z"/>
                <w:rFonts w:ascii="Arial" w:eastAsia="Times New Roman" w:hAnsi="Arial"/>
                <w:sz w:val="18"/>
              </w:rPr>
            </w:pPr>
            <w:ins w:id="741" w:author="Dorin PANAITOPOL" w:date="2022-11-07T00:04:00Z">
              <w:r w:rsidRPr="0007373B">
                <w:rPr>
                  <w:rFonts w:ascii="Arial" w:eastAsia="Times New Roman" w:hAnsi="Arial"/>
                  <w:sz w:val="18"/>
                </w:rPr>
                <w:t>8</w:t>
              </w:r>
            </w:ins>
          </w:p>
        </w:tc>
        <w:tc>
          <w:tcPr>
            <w:tcW w:w="2231" w:type="dxa"/>
          </w:tcPr>
          <w:p w14:paraId="43B59473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742" w:author="Dorin PANAITOPOL" w:date="2022-11-07T00:04:00Z"/>
                <w:rFonts w:ascii="Arial" w:eastAsia="Times New Roman" w:hAnsi="Arial"/>
                <w:sz w:val="18"/>
              </w:rPr>
            </w:pPr>
            <w:ins w:id="743" w:author="Dorin PANAITOPOL" w:date="2022-11-07T00:04:00Z">
              <w:r w:rsidRPr="0007373B">
                <w:rPr>
                  <w:rFonts w:ascii="Arial" w:eastAsia="Times New Roman" w:hAnsi="Arial"/>
                  <w:sz w:val="18"/>
                </w:rPr>
                <w:t>40</w:t>
              </w:r>
            </w:ins>
          </w:p>
        </w:tc>
      </w:tr>
      <w:tr w:rsidR="00132767" w:rsidRPr="0007373B" w14:paraId="01935C7A" w14:textId="77777777" w:rsidTr="008220AA">
        <w:trPr>
          <w:cantSplit/>
          <w:jc w:val="center"/>
          <w:ins w:id="744" w:author="Dorin PANAITOPOL" w:date="2022-11-07T00:04:00Z"/>
        </w:trPr>
        <w:tc>
          <w:tcPr>
            <w:tcW w:w="1753" w:type="dxa"/>
          </w:tcPr>
          <w:p w14:paraId="0F223E4A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745" w:author="Dorin PANAITOPOL" w:date="2022-11-07T00:04:00Z"/>
                <w:rFonts w:ascii="Arial" w:eastAsia="Times New Roman" w:hAnsi="Arial"/>
                <w:sz w:val="18"/>
              </w:rPr>
            </w:pPr>
            <w:ins w:id="746" w:author="Dorin PANAITOPOL" w:date="2022-11-07T00:04:00Z">
              <w:r w:rsidRPr="0007373B">
                <w:rPr>
                  <w:rFonts w:ascii="Arial" w:eastAsia="Times New Roman" w:hAnsi="Arial"/>
                  <w:sz w:val="18"/>
                </w:rPr>
                <w:t>15</w:t>
              </w:r>
            </w:ins>
          </w:p>
        </w:tc>
        <w:tc>
          <w:tcPr>
            <w:tcW w:w="1170" w:type="dxa"/>
          </w:tcPr>
          <w:p w14:paraId="2FBC6291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747" w:author="Dorin PANAITOPOL" w:date="2022-11-07T00:04:00Z"/>
                <w:rFonts w:ascii="Arial" w:eastAsia="Times New Roman" w:hAnsi="Arial"/>
                <w:sz w:val="18"/>
              </w:rPr>
            </w:pPr>
            <w:ins w:id="748" w:author="Dorin PANAITOPOL" w:date="2022-11-07T00:04:00Z">
              <w:r w:rsidRPr="0007373B">
                <w:rPr>
                  <w:rFonts w:ascii="Arial" w:eastAsia="Times New Roman" w:hAnsi="Arial"/>
                  <w:sz w:val="18"/>
                </w:rPr>
                <w:t>384</w:t>
              </w:r>
            </w:ins>
          </w:p>
        </w:tc>
        <w:tc>
          <w:tcPr>
            <w:tcW w:w="2003" w:type="dxa"/>
          </w:tcPr>
          <w:p w14:paraId="691E2BAA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749" w:author="Dorin PANAITOPOL" w:date="2022-11-07T00:04:00Z"/>
                <w:rFonts w:ascii="Arial" w:eastAsia="Times New Roman" w:hAnsi="Arial"/>
                <w:sz w:val="18"/>
              </w:rPr>
            </w:pPr>
            <w:ins w:id="750" w:author="Dorin PANAITOPOL" w:date="2022-11-07T00:04:00Z">
              <w:r w:rsidRPr="0007373B">
                <w:rPr>
                  <w:rFonts w:ascii="Arial" w:eastAsia="Times New Roman" w:hAnsi="Arial"/>
                  <w:sz w:val="18"/>
                </w:rPr>
                <w:t>27</w:t>
              </w:r>
            </w:ins>
          </w:p>
        </w:tc>
        <w:tc>
          <w:tcPr>
            <w:tcW w:w="1365" w:type="dxa"/>
            <w:vAlign w:val="center"/>
          </w:tcPr>
          <w:p w14:paraId="457E148A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751" w:author="Dorin PANAITOPOL" w:date="2022-11-07T00:04:00Z"/>
                <w:rFonts w:ascii="Arial" w:eastAsia="Times New Roman" w:hAnsi="Arial"/>
                <w:sz w:val="18"/>
              </w:rPr>
            </w:pPr>
            <w:ins w:id="752" w:author="Dorin PANAITOPOL" w:date="2022-11-07T00:04:00Z">
              <w:r w:rsidRPr="0007373B">
                <w:rPr>
                  <w:rFonts w:ascii="Arial" w:eastAsia="Times New Roman" w:hAnsi="Arial"/>
                  <w:sz w:val="18"/>
                </w:rPr>
                <w:t>11</w:t>
              </w:r>
            </w:ins>
          </w:p>
        </w:tc>
        <w:tc>
          <w:tcPr>
            <w:tcW w:w="2231" w:type="dxa"/>
          </w:tcPr>
          <w:p w14:paraId="10E6CEAC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753" w:author="Dorin PANAITOPOL" w:date="2022-11-07T00:04:00Z"/>
                <w:rFonts w:ascii="Arial" w:eastAsia="Times New Roman" w:hAnsi="Arial"/>
                <w:sz w:val="18"/>
              </w:rPr>
            </w:pPr>
            <w:ins w:id="754" w:author="Dorin PANAITOPOL" w:date="2022-11-07T00:04:00Z">
              <w:r w:rsidRPr="0007373B">
                <w:rPr>
                  <w:rFonts w:ascii="Arial" w:eastAsia="Times New Roman" w:hAnsi="Arial"/>
                  <w:sz w:val="18"/>
                </w:rPr>
                <w:t>40</w:t>
              </w:r>
            </w:ins>
          </w:p>
        </w:tc>
      </w:tr>
      <w:tr w:rsidR="00132767" w:rsidRPr="0007373B" w14:paraId="52EA5D22" w14:textId="77777777" w:rsidTr="008220AA">
        <w:trPr>
          <w:cantSplit/>
          <w:jc w:val="center"/>
          <w:ins w:id="755" w:author="Dorin PANAITOPOL" w:date="2022-11-07T00:04:00Z"/>
        </w:trPr>
        <w:tc>
          <w:tcPr>
            <w:tcW w:w="1753" w:type="dxa"/>
          </w:tcPr>
          <w:p w14:paraId="0D4F6C72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756" w:author="Dorin PANAITOPOL" w:date="2022-11-07T00:04:00Z"/>
                <w:rFonts w:ascii="Arial" w:eastAsia="Times New Roman" w:hAnsi="Arial"/>
                <w:sz w:val="18"/>
              </w:rPr>
            </w:pPr>
            <w:ins w:id="757" w:author="Dorin PANAITOPOL" w:date="2022-11-07T00:04:00Z">
              <w:r w:rsidRPr="0007373B">
                <w:rPr>
                  <w:rFonts w:ascii="Arial" w:eastAsia="Times New Roman" w:hAnsi="Arial"/>
                  <w:sz w:val="18"/>
                </w:rPr>
                <w:t>20</w:t>
              </w:r>
            </w:ins>
          </w:p>
        </w:tc>
        <w:tc>
          <w:tcPr>
            <w:tcW w:w="1170" w:type="dxa"/>
          </w:tcPr>
          <w:p w14:paraId="3B0006C4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758" w:author="Dorin PANAITOPOL" w:date="2022-11-07T00:04:00Z"/>
                <w:rFonts w:ascii="Arial" w:eastAsia="Times New Roman" w:hAnsi="Arial"/>
                <w:sz w:val="18"/>
              </w:rPr>
            </w:pPr>
            <w:ins w:id="759" w:author="Dorin PANAITOPOL" w:date="2022-11-07T00:04:00Z">
              <w:r w:rsidRPr="0007373B">
                <w:rPr>
                  <w:rFonts w:ascii="Arial" w:eastAsia="Times New Roman" w:hAnsi="Arial"/>
                  <w:sz w:val="18"/>
                </w:rPr>
                <w:t>512</w:t>
              </w:r>
            </w:ins>
          </w:p>
        </w:tc>
        <w:tc>
          <w:tcPr>
            <w:tcW w:w="2003" w:type="dxa"/>
          </w:tcPr>
          <w:p w14:paraId="0B1058C6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760" w:author="Dorin PANAITOPOL" w:date="2022-11-07T00:04:00Z"/>
                <w:rFonts w:ascii="Arial" w:eastAsia="Times New Roman" w:hAnsi="Arial"/>
                <w:sz w:val="18"/>
              </w:rPr>
            </w:pPr>
            <w:ins w:id="761" w:author="Dorin PANAITOPOL" w:date="2022-11-07T00:04:00Z">
              <w:r w:rsidRPr="0007373B">
                <w:rPr>
                  <w:rFonts w:ascii="Arial" w:eastAsia="Times New Roman" w:hAnsi="Arial"/>
                  <w:sz w:val="18"/>
                </w:rPr>
                <w:t>36</w:t>
              </w:r>
            </w:ins>
          </w:p>
        </w:tc>
        <w:tc>
          <w:tcPr>
            <w:tcW w:w="1365" w:type="dxa"/>
            <w:vAlign w:val="center"/>
          </w:tcPr>
          <w:p w14:paraId="0D2A4B58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762" w:author="Dorin PANAITOPOL" w:date="2022-11-07T00:04:00Z"/>
                <w:rFonts w:ascii="Arial" w:eastAsia="Times New Roman" w:hAnsi="Arial"/>
                <w:sz w:val="18"/>
              </w:rPr>
            </w:pPr>
            <w:ins w:id="763" w:author="Dorin PANAITOPOL" w:date="2022-11-07T00:04:00Z">
              <w:r w:rsidRPr="0007373B">
                <w:rPr>
                  <w:rFonts w:ascii="Arial" w:eastAsia="Times New Roman" w:hAnsi="Arial"/>
                  <w:sz w:val="18"/>
                </w:rPr>
                <w:t>14</w:t>
              </w:r>
            </w:ins>
          </w:p>
        </w:tc>
        <w:tc>
          <w:tcPr>
            <w:tcW w:w="2231" w:type="dxa"/>
          </w:tcPr>
          <w:p w14:paraId="2A993747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764" w:author="Dorin PANAITOPOL" w:date="2022-11-07T00:04:00Z"/>
                <w:rFonts w:ascii="Arial" w:eastAsia="Times New Roman" w:hAnsi="Arial"/>
                <w:sz w:val="18"/>
              </w:rPr>
            </w:pPr>
            <w:ins w:id="765" w:author="Dorin PANAITOPOL" w:date="2022-11-07T00:04:00Z">
              <w:r w:rsidRPr="0007373B">
                <w:rPr>
                  <w:rFonts w:ascii="Arial" w:eastAsia="Times New Roman" w:hAnsi="Arial"/>
                  <w:sz w:val="18"/>
                </w:rPr>
                <w:t>40</w:t>
              </w:r>
            </w:ins>
          </w:p>
        </w:tc>
      </w:tr>
      <w:tr w:rsidR="00132767" w:rsidRPr="0007373B" w14:paraId="1EE91033" w14:textId="77777777" w:rsidTr="008220AA">
        <w:trPr>
          <w:cantSplit/>
          <w:jc w:val="center"/>
          <w:ins w:id="766" w:author="Dorin PANAITOPOL" w:date="2022-11-07T00:04:00Z"/>
        </w:trPr>
        <w:tc>
          <w:tcPr>
            <w:tcW w:w="8522" w:type="dxa"/>
            <w:gridSpan w:val="5"/>
          </w:tcPr>
          <w:p w14:paraId="0403BFFD" w14:textId="77777777" w:rsidR="00132767" w:rsidRPr="0007373B" w:rsidRDefault="00132767" w:rsidP="008220AA">
            <w:pPr>
              <w:keepNext/>
              <w:keepLines/>
              <w:spacing w:after="0"/>
              <w:ind w:left="851" w:hanging="851"/>
              <w:rPr>
                <w:ins w:id="767" w:author="Dorin PANAITOPOL" w:date="2022-11-07T00:04:00Z"/>
                <w:rFonts w:ascii="Arial" w:eastAsia="Times New Roman" w:hAnsi="Arial" w:cs="Calibri"/>
                <w:sz w:val="18"/>
                <w:szCs w:val="18"/>
              </w:rPr>
            </w:pPr>
            <w:ins w:id="768" w:author="Dorin PANAITOPOL" w:date="2022-11-07T00:04:00Z">
              <w:r w:rsidRPr="0007373B">
                <w:rPr>
                  <w:rFonts w:ascii="Arial" w:eastAsia="Times New Roman" w:hAnsi="Arial"/>
                  <w:sz w:val="18"/>
                </w:rPr>
                <w:t>NOTE:</w:t>
              </w:r>
              <w:r w:rsidRPr="0007373B">
                <w:rPr>
                  <w:rFonts w:ascii="Arial" w:eastAsia="Times New Roman" w:hAnsi="Arial"/>
                  <w:sz w:val="18"/>
                </w:rPr>
                <w:tab/>
                <w:t>These percentages are informative and apply to</w:t>
              </w:r>
              <w:r w:rsidRPr="0007373B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 all OFDM symbols within </w:t>
              </w:r>
              <w:proofErr w:type="spellStart"/>
              <w:r w:rsidRPr="0007373B">
                <w:rPr>
                  <w:rFonts w:ascii="Arial" w:eastAsia="Times New Roman" w:hAnsi="Arial" w:hint="eastAsia"/>
                  <w:sz w:val="18"/>
                  <w:lang w:eastAsia="zh-CN"/>
                </w:rPr>
                <w:t>subframe</w:t>
              </w:r>
              <w:proofErr w:type="spellEnd"/>
              <w:r w:rsidRPr="0007373B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 except for symbol 0 of slot 0 and slot 2</w:t>
              </w:r>
              <w:r w:rsidRPr="0007373B">
                <w:rPr>
                  <w:rFonts w:ascii="Arial" w:eastAsia="Times New Roman" w:hAnsi="Arial"/>
                  <w:sz w:val="18"/>
                </w:rPr>
                <w:t xml:space="preserve">. Symbol 0 </w:t>
              </w:r>
              <w:r w:rsidRPr="0007373B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of slot 0 and slot 2 </w:t>
              </w:r>
              <w:r w:rsidRPr="0007373B">
                <w:rPr>
                  <w:rFonts w:ascii="Arial" w:eastAsia="Times New Roman" w:hAnsi="Arial"/>
                  <w:sz w:val="18"/>
                </w:rPr>
                <w:t>may have a longer CP and therefore a lower percentage.</w:t>
              </w:r>
            </w:ins>
          </w:p>
        </w:tc>
      </w:tr>
    </w:tbl>
    <w:p w14:paraId="0A2F3C51" w14:textId="677502BA" w:rsidR="00584B26" w:rsidRPr="00A96DD8" w:rsidDel="00CA42D5" w:rsidRDefault="00584B26" w:rsidP="00584B26">
      <w:pPr>
        <w:spacing w:after="180" w:line="240" w:lineRule="auto"/>
        <w:rPr>
          <w:del w:id="769" w:author="Dorin PANAITOPOL" w:date="2022-11-06T23:39:00Z"/>
          <w:rFonts w:ascii="Times New Roman" w:eastAsia="DengXian" w:hAnsi="Times New Roman" w:cs="Times New Roman"/>
          <w:sz w:val="20"/>
          <w:szCs w:val="20"/>
          <w:lang w:eastAsia="zh-CN"/>
        </w:rPr>
      </w:pPr>
    </w:p>
    <w:p w14:paraId="09D16E20" w14:textId="77777777" w:rsidR="00113C62" w:rsidRDefault="00113C62" w:rsidP="003F634B">
      <w:pPr>
        <w:spacing w:after="0" w:line="360" w:lineRule="auto"/>
        <w:jc w:val="center"/>
        <w:rPr>
          <w:rFonts w:ascii="Arial" w:hAnsi="Arial" w:cs="Arial"/>
          <w:color w:val="0070C0"/>
          <w:lang w:val="en-GB" w:eastAsia="fr-FR"/>
        </w:rPr>
      </w:pPr>
    </w:p>
    <w:p w14:paraId="7E23C3DC" w14:textId="5FF9B63F" w:rsidR="003F634B" w:rsidRPr="000432F0" w:rsidRDefault="003F634B" w:rsidP="003F634B">
      <w:pPr>
        <w:spacing w:after="0" w:line="360" w:lineRule="auto"/>
        <w:jc w:val="center"/>
        <w:rPr>
          <w:rFonts w:ascii="Arial" w:hAnsi="Arial" w:cs="Arial"/>
          <w:color w:val="0070C0"/>
          <w:lang w:val="en-GB" w:eastAsia="fr-FR"/>
        </w:rPr>
      </w:pPr>
      <w:r w:rsidRPr="000432F0">
        <w:rPr>
          <w:rFonts w:ascii="Arial" w:hAnsi="Arial" w:cs="Arial"/>
          <w:color w:val="0070C0"/>
          <w:lang w:val="en-GB" w:eastAsia="fr-FR"/>
        </w:rPr>
        <w:t>&gt;&gt;&gt;&gt;&gt;&gt;&gt;&gt;&gt;&gt;&gt;&gt;&gt;&gt;&gt;&gt;&gt;&gt;&gt;&gt;&gt;&gt;&gt;------- End Text Proposal --------&lt;&lt;&lt;&lt;&lt;&lt;&lt;&lt;&lt;&lt;&lt;&lt;&lt;&lt;&lt;&lt;&lt;&lt;&lt;&lt;&lt;</w:t>
      </w:r>
    </w:p>
    <w:p w14:paraId="5BE7F8AB" w14:textId="165373C4" w:rsidR="00B00FF9" w:rsidRPr="000432F0" w:rsidRDefault="00B00FF9" w:rsidP="00D359ED">
      <w:pPr>
        <w:rPr>
          <w:rFonts w:ascii="Arial" w:hAnsi="Arial" w:cs="Arial"/>
          <w:lang w:val="en-GB"/>
        </w:rPr>
      </w:pPr>
      <w:bookmarkStart w:id="770" w:name="_Toc493127338"/>
    </w:p>
    <w:p w14:paraId="234D2C92" w14:textId="7D371C91" w:rsidR="003637A9" w:rsidRPr="00053A9D" w:rsidRDefault="00405CF4">
      <w:pPr>
        <w:pStyle w:val="Titre1"/>
        <w:rPr>
          <w:rFonts w:eastAsiaTheme="majorEastAsia"/>
        </w:rPr>
      </w:pPr>
      <w:r w:rsidRPr="00053A9D">
        <w:rPr>
          <w:rFonts w:eastAsiaTheme="majorEastAsia"/>
        </w:rPr>
        <w:t>Conclusions</w:t>
      </w:r>
    </w:p>
    <w:bookmarkEnd w:id="770"/>
    <w:p w14:paraId="263CE3CB" w14:textId="51FFC874" w:rsidR="00C2349A" w:rsidRPr="000432F0" w:rsidRDefault="003F634B" w:rsidP="00F864EB">
      <w:pPr>
        <w:spacing w:after="0" w:line="360" w:lineRule="auto"/>
        <w:jc w:val="both"/>
        <w:rPr>
          <w:rFonts w:ascii="Arial" w:hAnsi="Arial" w:cs="Arial"/>
          <w:lang w:val="en-GB"/>
        </w:rPr>
      </w:pPr>
      <w:r w:rsidRPr="000432F0">
        <w:rPr>
          <w:rFonts w:ascii="Arial" w:hAnsi="Arial" w:cs="Arial"/>
          <w:b/>
          <w:lang w:val="en-GB" w:eastAsia="fr-FR"/>
        </w:rPr>
        <w:t xml:space="preserve">TP for </w:t>
      </w:r>
      <w:r w:rsidR="00B4119E" w:rsidRPr="000432F0">
        <w:rPr>
          <w:rFonts w:ascii="Arial" w:hAnsi="Arial" w:cs="Arial"/>
          <w:b/>
          <w:lang w:val="en-GB" w:eastAsia="fr-FR"/>
        </w:rPr>
        <w:t xml:space="preserve">TS 38.181, </w:t>
      </w:r>
      <w:r w:rsidR="00F864EB">
        <w:rPr>
          <w:rFonts w:ascii="Arial" w:hAnsi="Arial" w:cs="Arial"/>
          <w:b/>
          <w:lang w:val="en-GB" w:eastAsia="fr-FR"/>
        </w:rPr>
        <w:t xml:space="preserve">Clause 9.6 </w:t>
      </w:r>
      <w:r w:rsidR="00F864EB" w:rsidRPr="00F864EB">
        <w:rPr>
          <w:rFonts w:ascii="Arial" w:hAnsi="Arial" w:cs="Arial"/>
          <w:b/>
          <w:lang w:val="en-GB" w:eastAsia="fr-FR"/>
        </w:rPr>
        <w:t>OTA transmitted signal quality</w:t>
      </w:r>
      <w:r w:rsidR="00F864EB">
        <w:rPr>
          <w:rFonts w:ascii="Arial" w:hAnsi="Arial" w:cs="Arial"/>
          <w:b/>
          <w:lang w:val="en-GB" w:eastAsia="fr-FR"/>
        </w:rPr>
        <w:t>.</w:t>
      </w:r>
    </w:p>
    <w:p w14:paraId="1C38341F" w14:textId="08FB9793" w:rsidR="00405CF4" w:rsidRPr="00053A9D" w:rsidRDefault="00EB5F17" w:rsidP="00EB5F17">
      <w:pPr>
        <w:pStyle w:val="Titre1"/>
      </w:pPr>
      <w:r w:rsidRPr="00053A9D">
        <w:t>Reference</w:t>
      </w:r>
      <w:r w:rsidR="00C2349A" w:rsidRPr="00053A9D">
        <w:t>s</w:t>
      </w:r>
    </w:p>
    <w:p w14:paraId="7C2C313C" w14:textId="2D299A54" w:rsidR="00724B78" w:rsidRPr="00053A9D" w:rsidRDefault="006E4DAE" w:rsidP="00C2349A">
      <w:pPr>
        <w:pStyle w:val="Paragraphedeliste"/>
        <w:numPr>
          <w:ilvl w:val="0"/>
          <w:numId w:val="2"/>
        </w:num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  <w:r w:rsidRPr="00053A9D">
        <w:rPr>
          <w:rFonts w:ascii="Arial" w:hAnsi="Arial" w:cs="Arial"/>
          <w:bCs/>
          <w:iCs/>
          <w:lang w:val="en-GB" w:eastAsia="zh-CN"/>
        </w:rPr>
        <w:t xml:space="preserve">TS 38.108, </w:t>
      </w:r>
      <w:r w:rsidR="00693B27" w:rsidRPr="00053A9D">
        <w:rPr>
          <w:rFonts w:ascii="Arial" w:hAnsi="Arial" w:cs="Arial"/>
          <w:bCs/>
          <w:iCs/>
          <w:lang w:val="en-GB" w:eastAsia="zh-CN"/>
        </w:rPr>
        <w:t xml:space="preserve">v17.2.0, </w:t>
      </w:r>
      <w:r w:rsidRPr="00053A9D">
        <w:rPr>
          <w:rFonts w:ascii="Arial" w:hAnsi="Arial" w:cs="Arial"/>
          <w:bCs/>
          <w:iCs/>
          <w:lang w:val="en-GB" w:eastAsia="zh-CN"/>
        </w:rPr>
        <w:t>Rel-17</w:t>
      </w:r>
    </w:p>
    <w:p w14:paraId="11466EFF" w14:textId="0B542340" w:rsidR="006E4DAE" w:rsidRPr="00053A9D" w:rsidRDefault="006E4DAE" w:rsidP="00C2349A">
      <w:pPr>
        <w:pStyle w:val="Paragraphedeliste"/>
        <w:numPr>
          <w:ilvl w:val="0"/>
          <w:numId w:val="2"/>
        </w:num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  <w:r w:rsidRPr="00053A9D">
        <w:rPr>
          <w:rFonts w:ascii="Arial" w:hAnsi="Arial" w:cs="Arial"/>
          <w:bCs/>
          <w:iCs/>
          <w:lang w:val="en-GB" w:eastAsia="zh-CN"/>
        </w:rPr>
        <w:t xml:space="preserve">TS 38.181, </w:t>
      </w:r>
      <w:r w:rsidR="00693B27" w:rsidRPr="00053A9D">
        <w:rPr>
          <w:rFonts w:ascii="Arial" w:hAnsi="Arial" w:cs="Arial"/>
          <w:bCs/>
          <w:iCs/>
          <w:lang w:val="en-GB" w:eastAsia="zh-CN"/>
        </w:rPr>
        <w:t xml:space="preserve">v0.2.0, </w:t>
      </w:r>
      <w:r w:rsidRPr="00053A9D">
        <w:rPr>
          <w:rFonts w:ascii="Arial" w:hAnsi="Arial" w:cs="Arial"/>
          <w:bCs/>
          <w:iCs/>
          <w:lang w:val="en-GB" w:eastAsia="zh-CN"/>
        </w:rPr>
        <w:t>Rel-17</w:t>
      </w:r>
    </w:p>
    <w:p w14:paraId="6140C583" w14:textId="77777777" w:rsidR="00B00FF9" w:rsidRPr="00053A9D" w:rsidRDefault="00B00FF9" w:rsidP="003D70E4">
      <w:p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</w:p>
    <w:p w14:paraId="63E56D70" w14:textId="68512164" w:rsidR="005667CB" w:rsidRPr="00053A9D" w:rsidRDefault="00724B78" w:rsidP="00D359ED">
      <w:pPr>
        <w:pStyle w:val="Paragraphedeliste"/>
        <w:spacing w:before="100" w:beforeAutospacing="1" w:after="60" w:line="240" w:lineRule="auto"/>
        <w:ind w:left="360"/>
        <w:jc w:val="center"/>
        <w:rPr>
          <w:rStyle w:val="Lienhypertexte"/>
          <w:rFonts w:ascii="Arial" w:hAnsi="Arial" w:cs="Arial"/>
          <w:b/>
          <w:i/>
          <w:color w:val="auto"/>
          <w:lang w:val="en-GB" w:eastAsia="zh-CN"/>
        </w:rPr>
      </w:pPr>
      <w:r w:rsidRPr="00053A9D">
        <w:rPr>
          <w:rFonts w:ascii="Arial" w:hAnsi="Arial" w:cs="Arial"/>
          <w:b/>
          <w:iCs/>
          <w:sz w:val="32"/>
          <w:szCs w:val="32"/>
          <w:lang w:val="en-GB"/>
        </w:rPr>
        <w:t>-</w:t>
      </w:r>
      <w:r w:rsidR="005667CB" w:rsidRPr="00053A9D">
        <w:rPr>
          <w:rFonts w:ascii="Arial" w:hAnsi="Arial" w:cs="Arial"/>
          <w:b/>
          <w:iCs/>
          <w:sz w:val="32"/>
          <w:szCs w:val="32"/>
          <w:lang w:val="en-GB"/>
        </w:rPr>
        <w:t>END</w:t>
      </w:r>
      <w:r w:rsidRPr="00053A9D">
        <w:rPr>
          <w:rFonts w:ascii="Arial" w:hAnsi="Arial" w:cs="Arial"/>
          <w:b/>
          <w:iCs/>
          <w:sz w:val="32"/>
          <w:szCs w:val="32"/>
          <w:lang w:val="en-GB"/>
        </w:rPr>
        <w:t>-</w:t>
      </w:r>
    </w:p>
    <w:sectPr w:rsidR="005667CB" w:rsidRPr="00053A9D" w:rsidSect="002E7049">
      <w:footerReference w:type="default" r:id="rId11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98E892" w14:textId="77777777" w:rsidR="009B6455" w:rsidRDefault="009B6455" w:rsidP="000519FA">
      <w:pPr>
        <w:spacing w:after="0" w:line="240" w:lineRule="auto"/>
      </w:pPr>
      <w:r>
        <w:separator/>
      </w:r>
    </w:p>
  </w:endnote>
  <w:endnote w:type="continuationSeparator" w:id="0">
    <w:p w14:paraId="1C4531D3" w14:textId="77777777" w:rsidR="009B6455" w:rsidRDefault="009B6455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P??">
    <w:altName w:val="MS Mincho"/>
    <w:panose1 w:val="00000000000000000000"/>
    <w:charset w:val="80"/>
    <w:family w:val="roman"/>
    <w:notTrueType/>
    <w:pitch w:val="variable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136C8" w14:textId="586B1D61" w:rsidR="00CA42D5" w:rsidRDefault="00CA42D5">
    <w:pPr>
      <w:pStyle w:val="Pieddepag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52F346" wp14:editId="408C591D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8" name="MSIPCMece947ef89a5514d3eebc568" descr="{&quot;HashCode&quot;:-28025852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D3DA73" w14:textId="6C44807A" w:rsidR="00CA42D5" w:rsidRPr="00C76055" w:rsidRDefault="00CA42D5" w:rsidP="00C76055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52F346" id="_x0000_t202" coordsize="21600,21600" o:spt="202" path="m,l,21600r21600,l21600,xe">
              <v:stroke joinstyle="miter"/>
              <v:path gradientshapeok="t" o:connecttype="rect"/>
            </v:shapetype>
            <v:shape id="MSIPCMece947ef89a5514d3eebc568" o:spid="_x0000_s1026" type="#_x0000_t202" alt="{&quot;HashCode&quot;:-28025852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" o:allowincell="f" filled="f" stroked="f" strokeweight=".5pt">
              <v:textbox inset="20pt,0,,0">
                <w:txbxContent>
                  <w:p w14:paraId="49D3DA73" w14:textId="6C44807A" w:rsidR="00CA42D5" w:rsidRPr="00C76055" w:rsidRDefault="00CA42D5" w:rsidP="00C76055">
                    <w:pPr>
                      <w:spacing w:after="0"/>
                      <w:rPr>
                        <w:rFonts w:ascii="Calibri" w:hAnsi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909716" w14:textId="77777777" w:rsidR="009B6455" w:rsidRDefault="009B6455" w:rsidP="000519FA">
      <w:pPr>
        <w:spacing w:after="0" w:line="240" w:lineRule="auto"/>
      </w:pPr>
      <w:r>
        <w:separator/>
      </w:r>
    </w:p>
  </w:footnote>
  <w:footnote w:type="continuationSeparator" w:id="0">
    <w:p w14:paraId="5B953C88" w14:textId="77777777" w:rsidR="009B6455" w:rsidRDefault="009B6455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82D2B"/>
    <w:multiLevelType w:val="hybridMultilevel"/>
    <w:tmpl w:val="0C7C2D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542BC"/>
    <w:multiLevelType w:val="hybridMultilevel"/>
    <w:tmpl w:val="C7BAA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66790"/>
    <w:multiLevelType w:val="hybridMultilevel"/>
    <w:tmpl w:val="8D184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4A5400"/>
    <w:multiLevelType w:val="hybridMultilevel"/>
    <w:tmpl w:val="91781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09784D"/>
    <w:multiLevelType w:val="hybridMultilevel"/>
    <w:tmpl w:val="F4C4B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25D52"/>
    <w:multiLevelType w:val="hybridMultilevel"/>
    <w:tmpl w:val="C63EE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65D14"/>
    <w:multiLevelType w:val="hybridMultilevel"/>
    <w:tmpl w:val="2FC61BA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686CCA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346" w:hanging="576"/>
      </w:pPr>
    </w:lvl>
    <w:lvl w:ilvl="2">
      <w:start w:val="1"/>
      <w:numFmt w:val="decimal"/>
      <w:lvlText w:val="%1.%2.%3"/>
      <w:lvlJc w:val="left"/>
      <w:pPr>
        <w:ind w:left="891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9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1C69"/>
    <w:rsid w:val="000023B2"/>
    <w:rsid w:val="0000355A"/>
    <w:rsid w:val="000035A3"/>
    <w:rsid w:val="000035F9"/>
    <w:rsid w:val="0000656B"/>
    <w:rsid w:val="00006960"/>
    <w:rsid w:val="00007A13"/>
    <w:rsid w:val="00007BE4"/>
    <w:rsid w:val="00010F94"/>
    <w:rsid w:val="00012902"/>
    <w:rsid w:val="000137A5"/>
    <w:rsid w:val="00016832"/>
    <w:rsid w:val="00017C51"/>
    <w:rsid w:val="00017D31"/>
    <w:rsid w:val="00020134"/>
    <w:rsid w:val="00020B0E"/>
    <w:rsid w:val="00021E7B"/>
    <w:rsid w:val="000222C1"/>
    <w:rsid w:val="0002788C"/>
    <w:rsid w:val="00027C82"/>
    <w:rsid w:val="00027E68"/>
    <w:rsid w:val="00030A86"/>
    <w:rsid w:val="00031491"/>
    <w:rsid w:val="0003273C"/>
    <w:rsid w:val="00032967"/>
    <w:rsid w:val="000330CB"/>
    <w:rsid w:val="00033E61"/>
    <w:rsid w:val="0003411D"/>
    <w:rsid w:val="0003674B"/>
    <w:rsid w:val="00036E23"/>
    <w:rsid w:val="00036FE7"/>
    <w:rsid w:val="00037782"/>
    <w:rsid w:val="00041657"/>
    <w:rsid w:val="00041A49"/>
    <w:rsid w:val="00042B81"/>
    <w:rsid w:val="00042C03"/>
    <w:rsid w:val="000432F0"/>
    <w:rsid w:val="0004532D"/>
    <w:rsid w:val="0004595B"/>
    <w:rsid w:val="00050BC2"/>
    <w:rsid w:val="000519FA"/>
    <w:rsid w:val="0005271D"/>
    <w:rsid w:val="000528EE"/>
    <w:rsid w:val="00053A9D"/>
    <w:rsid w:val="000549D5"/>
    <w:rsid w:val="00054DD0"/>
    <w:rsid w:val="000557CD"/>
    <w:rsid w:val="00055C01"/>
    <w:rsid w:val="00056294"/>
    <w:rsid w:val="00057895"/>
    <w:rsid w:val="00057BAC"/>
    <w:rsid w:val="00057C8B"/>
    <w:rsid w:val="00057E68"/>
    <w:rsid w:val="000607F0"/>
    <w:rsid w:val="000618F1"/>
    <w:rsid w:val="00061AE4"/>
    <w:rsid w:val="00061C7C"/>
    <w:rsid w:val="0006202B"/>
    <w:rsid w:val="000628DB"/>
    <w:rsid w:val="00062CAA"/>
    <w:rsid w:val="000639AB"/>
    <w:rsid w:val="00064757"/>
    <w:rsid w:val="000648F1"/>
    <w:rsid w:val="00064D9C"/>
    <w:rsid w:val="000654AE"/>
    <w:rsid w:val="00067BC8"/>
    <w:rsid w:val="00071BF9"/>
    <w:rsid w:val="00071EC9"/>
    <w:rsid w:val="00072A13"/>
    <w:rsid w:val="00073997"/>
    <w:rsid w:val="000746F1"/>
    <w:rsid w:val="00074772"/>
    <w:rsid w:val="0007498A"/>
    <w:rsid w:val="00075740"/>
    <w:rsid w:val="00075BA9"/>
    <w:rsid w:val="00076BAB"/>
    <w:rsid w:val="00076BEE"/>
    <w:rsid w:val="00077209"/>
    <w:rsid w:val="00080069"/>
    <w:rsid w:val="0008030E"/>
    <w:rsid w:val="00080A19"/>
    <w:rsid w:val="00080C3E"/>
    <w:rsid w:val="00080E0B"/>
    <w:rsid w:val="00082A2F"/>
    <w:rsid w:val="000831D6"/>
    <w:rsid w:val="000835B5"/>
    <w:rsid w:val="000836E2"/>
    <w:rsid w:val="00084617"/>
    <w:rsid w:val="000852A4"/>
    <w:rsid w:val="000872D9"/>
    <w:rsid w:val="00087BB7"/>
    <w:rsid w:val="0009000A"/>
    <w:rsid w:val="00090B73"/>
    <w:rsid w:val="00090C07"/>
    <w:rsid w:val="00091BAF"/>
    <w:rsid w:val="00092DC8"/>
    <w:rsid w:val="00093219"/>
    <w:rsid w:val="00093615"/>
    <w:rsid w:val="00094199"/>
    <w:rsid w:val="00095467"/>
    <w:rsid w:val="000971F4"/>
    <w:rsid w:val="00097361"/>
    <w:rsid w:val="000973EC"/>
    <w:rsid w:val="00097647"/>
    <w:rsid w:val="000A08A3"/>
    <w:rsid w:val="000A16A4"/>
    <w:rsid w:val="000A1948"/>
    <w:rsid w:val="000A24C7"/>
    <w:rsid w:val="000A2FE5"/>
    <w:rsid w:val="000A3F73"/>
    <w:rsid w:val="000A4533"/>
    <w:rsid w:val="000A4546"/>
    <w:rsid w:val="000A4E25"/>
    <w:rsid w:val="000A5905"/>
    <w:rsid w:val="000A5B49"/>
    <w:rsid w:val="000A7A6E"/>
    <w:rsid w:val="000A7CC5"/>
    <w:rsid w:val="000A7EE3"/>
    <w:rsid w:val="000B12C8"/>
    <w:rsid w:val="000B3069"/>
    <w:rsid w:val="000B4ECA"/>
    <w:rsid w:val="000B60C9"/>
    <w:rsid w:val="000C061E"/>
    <w:rsid w:val="000C10EA"/>
    <w:rsid w:val="000C1F38"/>
    <w:rsid w:val="000C2A54"/>
    <w:rsid w:val="000C3792"/>
    <w:rsid w:val="000C63B7"/>
    <w:rsid w:val="000C7447"/>
    <w:rsid w:val="000C790A"/>
    <w:rsid w:val="000D01FE"/>
    <w:rsid w:val="000D0D93"/>
    <w:rsid w:val="000D1E5C"/>
    <w:rsid w:val="000D287C"/>
    <w:rsid w:val="000D403A"/>
    <w:rsid w:val="000D46D4"/>
    <w:rsid w:val="000D4717"/>
    <w:rsid w:val="000D7382"/>
    <w:rsid w:val="000D78D9"/>
    <w:rsid w:val="000D7A7B"/>
    <w:rsid w:val="000D7F36"/>
    <w:rsid w:val="000E00F0"/>
    <w:rsid w:val="000E0D7C"/>
    <w:rsid w:val="000E1EE4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536A"/>
    <w:rsid w:val="000F58F7"/>
    <w:rsid w:val="000F5DA8"/>
    <w:rsid w:val="000F64A3"/>
    <w:rsid w:val="000F64BD"/>
    <w:rsid w:val="000F70FF"/>
    <w:rsid w:val="001002BF"/>
    <w:rsid w:val="00100428"/>
    <w:rsid w:val="001005D2"/>
    <w:rsid w:val="00102A48"/>
    <w:rsid w:val="00103493"/>
    <w:rsid w:val="00103E17"/>
    <w:rsid w:val="00103FE5"/>
    <w:rsid w:val="001043C5"/>
    <w:rsid w:val="00105C9E"/>
    <w:rsid w:val="0010616A"/>
    <w:rsid w:val="00107DCA"/>
    <w:rsid w:val="00110759"/>
    <w:rsid w:val="00112599"/>
    <w:rsid w:val="00113C62"/>
    <w:rsid w:val="0011607A"/>
    <w:rsid w:val="00116F84"/>
    <w:rsid w:val="001175C0"/>
    <w:rsid w:val="00117D73"/>
    <w:rsid w:val="00120438"/>
    <w:rsid w:val="00121322"/>
    <w:rsid w:val="00122123"/>
    <w:rsid w:val="00122497"/>
    <w:rsid w:val="00122ADB"/>
    <w:rsid w:val="0012499A"/>
    <w:rsid w:val="0012535D"/>
    <w:rsid w:val="0012566C"/>
    <w:rsid w:val="00126AE3"/>
    <w:rsid w:val="0012710E"/>
    <w:rsid w:val="00132767"/>
    <w:rsid w:val="0013288C"/>
    <w:rsid w:val="00132E99"/>
    <w:rsid w:val="001330E2"/>
    <w:rsid w:val="0013389B"/>
    <w:rsid w:val="0013566F"/>
    <w:rsid w:val="001370D1"/>
    <w:rsid w:val="00141632"/>
    <w:rsid w:val="001418C6"/>
    <w:rsid w:val="00142257"/>
    <w:rsid w:val="00142E62"/>
    <w:rsid w:val="00144667"/>
    <w:rsid w:val="00144CAD"/>
    <w:rsid w:val="001452A9"/>
    <w:rsid w:val="00145B91"/>
    <w:rsid w:val="00145BF9"/>
    <w:rsid w:val="00146191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6025C"/>
    <w:rsid w:val="00160717"/>
    <w:rsid w:val="001619F2"/>
    <w:rsid w:val="00163FFB"/>
    <w:rsid w:val="001645C2"/>
    <w:rsid w:val="00164C9D"/>
    <w:rsid w:val="00165BF5"/>
    <w:rsid w:val="00166CA6"/>
    <w:rsid w:val="001676B2"/>
    <w:rsid w:val="0016782B"/>
    <w:rsid w:val="00170442"/>
    <w:rsid w:val="001712ED"/>
    <w:rsid w:val="00171383"/>
    <w:rsid w:val="00171DDF"/>
    <w:rsid w:val="00172458"/>
    <w:rsid w:val="00173142"/>
    <w:rsid w:val="00174C44"/>
    <w:rsid w:val="001755B9"/>
    <w:rsid w:val="001758C2"/>
    <w:rsid w:val="00176178"/>
    <w:rsid w:val="00177549"/>
    <w:rsid w:val="00183472"/>
    <w:rsid w:val="001840DF"/>
    <w:rsid w:val="00184579"/>
    <w:rsid w:val="0018472F"/>
    <w:rsid w:val="00186643"/>
    <w:rsid w:val="00187C6F"/>
    <w:rsid w:val="0019047F"/>
    <w:rsid w:val="00190590"/>
    <w:rsid w:val="00192931"/>
    <w:rsid w:val="00192935"/>
    <w:rsid w:val="00193810"/>
    <w:rsid w:val="00194081"/>
    <w:rsid w:val="001966F6"/>
    <w:rsid w:val="00196921"/>
    <w:rsid w:val="001978FE"/>
    <w:rsid w:val="00197E0B"/>
    <w:rsid w:val="001A0F58"/>
    <w:rsid w:val="001A2081"/>
    <w:rsid w:val="001A3304"/>
    <w:rsid w:val="001A3DBF"/>
    <w:rsid w:val="001A4000"/>
    <w:rsid w:val="001A4BC4"/>
    <w:rsid w:val="001A5D61"/>
    <w:rsid w:val="001A5EAB"/>
    <w:rsid w:val="001A6D9F"/>
    <w:rsid w:val="001B15D0"/>
    <w:rsid w:val="001B1807"/>
    <w:rsid w:val="001B20D7"/>
    <w:rsid w:val="001B2A70"/>
    <w:rsid w:val="001B2C43"/>
    <w:rsid w:val="001B30BA"/>
    <w:rsid w:val="001B391C"/>
    <w:rsid w:val="001B3F85"/>
    <w:rsid w:val="001B44FE"/>
    <w:rsid w:val="001B4ABF"/>
    <w:rsid w:val="001B53EC"/>
    <w:rsid w:val="001B732E"/>
    <w:rsid w:val="001B7598"/>
    <w:rsid w:val="001C1290"/>
    <w:rsid w:val="001C158B"/>
    <w:rsid w:val="001C4622"/>
    <w:rsid w:val="001C64F9"/>
    <w:rsid w:val="001C66D9"/>
    <w:rsid w:val="001C6CC9"/>
    <w:rsid w:val="001C796D"/>
    <w:rsid w:val="001C7D18"/>
    <w:rsid w:val="001C7E39"/>
    <w:rsid w:val="001D1BAC"/>
    <w:rsid w:val="001D2405"/>
    <w:rsid w:val="001D48AF"/>
    <w:rsid w:val="001D492C"/>
    <w:rsid w:val="001D5193"/>
    <w:rsid w:val="001D523D"/>
    <w:rsid w:val="001D677F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47D"/>
    <w:rsid w:val="001E46B5"/>
    <w:rsid w:val="001E4748"/>
    <w:rsid w:val="001E4EC8"/>
    <w:rsid w:val="001E4FDE"/>
    <w:rsid w:val="001E5386"/>
    <w:rsid w:val="001E5FE9"/>
    <w:rsid w:val="001E6279"/>
    <w:rsid w:val="001E66B6"/>
    <w:rsid w:val="001E71BE"/>
    <w:rsid w:val="001E7561"/>
    <w:rsid w:val="001F0323"/>
    <w:rsid w:val="001F0C05"/>
    <w:rsid w:val="001F0DEB"/>
    <w:rsid w:val="001F46A7"/>
    <w:rsid w:val="001F5894"/>
    <w:rsid w:val="001F5BEE"/>
    <w:rsid w:val="001F6A45"/>
    <w:rsid w:val="00200544"/>
    <w:rsid w:val="0020061D"/>
    <w:rsid w:val="0020217A"/>
    <w:rsid w:val="00202FFE"/>
    <w:rsid w:val="00206E46"/>
    <w:rsid w:val="002071E5"/>
    <w:rsid w:val="00207228"/>
    <w:rsid w:val="00207892"/>
    <w:rsid w:val="00210B9E"/>
    <w:rsid w:val="00211821"/>
    <w:rsid w:val="00214F4F"/>
    <w:rsid w:val="002151C7"/>
    <w:rsid w:val="0021618C"/>
    <w:rsid w:val="00216D5A"/>
    <w:rsid w:val="00217109"/>
    <w:rsid w:val="002176CB"/>
    <w:rsid w:val="00217869"/>
    <w:rsid w:val="00222ECE"/>
    <w:rsid w:val="0022358B"/>
    <w:rsid w:val="002248D7"/>
    <w:rsid w:val="00224B69"/>
    <w:rsid w:val="00225856"/>
    <w:rsid w:val="00225E3E"/>
    <w:rsid w:val="0022777D"/>
    <w:rsid w:val="00230F4E"/>
    <w:rsid w:val="00231074"/>
    <w:rsid w:val="00231623"/>
    <w:rsid w:val="00231EB5"/>
    <w:rsid w:val="00232F1F"/>
    <w:rsid w:val="0023461E"/>
    <w:rsid w:val="0023580A"/>
    <w:rsid w:val="00235B85"/>
    <w:rsid w:val="0023711F"/>
    <w:rsid w:val="00242763"/>
    <w:rsid w:val="0024294C"/>
    <w:rsid w:val="0024311D"/>
    <w:rsid w:val="002431C2"/>
    <w:rsid w:val="0024363B"/>
    <w:rsid w:val="00243AD2"/>
    <w:rsid w:val="00243E1C"/>
    <w:rsid w:val="00245114"/>
    <w:rsid w:val="002462B0"/>
    <w:rsid w:val="00246B00"/>
    <w:rsid w:val="00246B23"/>
    <w:rsid w:val="00247095"/>
    <w:rsid w:val="002476A2"/>
    <w:rsid w:val="00247842"/>
    <w:rsid w:val="00251059"/>
    <w:rsid w:val="00251081"/>
    <w:rsid w:val="00252734"/>
    <w:rsid w:val="00253223"/>
    <w:rsid w:val="00253FFC"/>
    <w:rsid w:val="00254429"/>
    <w:rsid w:val="00254B74"/>
    <w:rsid w:val="002554AD"/>
    <w:rsid w:val="0025570B"/>
    <w:rsid w:val="002557DB"/>
    <w:rsid w:val="00261DFE"/>
    <w:rsid w:val="002623FA"/>
    <w:rsid w:val="00264714"/>
    <w:rsid w:val="00264C1D"/>
    <w:rsid w:val="00264C75"/>
    <w:rsid w:val="002653D0"/>
    <w:rsid w:val="002653F7"/>
    <w:rsid w:val="00266846"/>
    <w:rsid w:val="0027054D"/>
    <w:rsid w:val="0027077A"/>
    <w:rsid w:val="002763CB"/>
    <w:rsid w:val="0027793D"/>
    <w:rsid w:val="00280151"/>
    <w:rsid w:val="00281A49"/>
    <w:rsid w:val="00281C48"/>
    <w:rsid w:val="002827B1"/>
    <w:rsid w:val="00283331"/>
    <w:rsid w:val="00284763"/>
    <w:rsid w:val="00284E2F"/>
    <w:rsid w:val="00285BC3"/>
    <w:rsid w:val="00286076"/>
    <w:rsid w:val="00287258"/>
    <w:rsid w:val="00287A86"/>
    <w:rsid w:val="0029020E"/>
    <w:rsid w:val="00291A38"/>
    <w:rsid w:val="00292F13"/>
    <w:rsid w:val="00293668"/>
    <w:rsid w:val="00294494"/>
    <w:rsid w:val="0029466A"/>
    <w:rsid w:val="002947EB"/>
    <w:rsid w:val="0029596C"/>
    <w:rsid w:val="0029675E"/>
    <w:rsid w:val="002972E0"/>
    <w:rsid w:val="002A0227"/>
    <w:rsid w:val="002A059C"/>
    <w:rsid w:val="002A3293"/>
    <w:rsid w:val="002A3DC4"/>
    <w:rsid w:val="002A5311"/>
    <w:rsid w:val="002A5488"/>
    <w:rsid w:val="002A5509"/>
    <w:rsid w:val="002A554D"/>
    <w:rsid w:val="002B098B"/>
    <w:rsid w:val="002B0B4B"/>
    <w:rsid w:val="002B3F41"/>
    <w:rsid w:val="002B43FE"/>
    <w:rsid w:val="002B4623"/>
    <w:rsid w:val="002B4A5B"/>
    <w:rsid w:val="002B5306"/>
    <w:rsid w:val="002B5DC5"/>
    <w:rsid w:val="002B6FA4"/>
    <w:rsid w:val="002C0503"/>
    <w:rsid w:val="002C08CE"/>
    <w:rsid w:val="002C0E01"/>
    <w:rsid w:val="002C1862"/>
    <w:rsid w:val="002C4D5E"/>
    <w:rsid w:val="002D0B99"/>
    <w:rsid w:val="002D15A4"/>
    <w:rsid w:val="002D24D0"/>
    <w:rsid w:val="002D293F"/>
    <w:rsid w:val="002D3D84"/>
    <w:rsid w:val="002D4B66"/>
    <w:rsid w:val="002D504D"/>
    <w:rsid w:val="002D6E8E"/>
    <w:rsid w:val="002E0FB4"/>
    <w:rsid w:val="002E1513"/>
    <w:rsid w:val="002E49BF"/>
    <w:rsid w:val="002E564A"/>
    <w:rsid w:val="002E684A"/>
    <w:rsid w:val="002E7049"/>
    <w:rsid w:val="002F1066"/>
    <w:rsid w:val="002F18A9"/>
    <w:rsid w:val="002F2BBC"/>
    <w:rsid w:val="002F3E5A"/>
    <w:rsid w:val="002F4578"/>
    <w:rsid w:val="002F56DC"/>
    <w:rsid w:val="002F5B64"/>
    <w:rsid w:val="002F64BF"/>
    <w:rsid w:val="002F660C"/>
    <w:rsid w:val="00300C6E"/>
    <w:rsid w:val="00300E18"/>
    <w:rsid w:val="003011D8"/>
    <w:rsid w:val="00303ED4"/>
    <w:rsid w:val="003073BF"/>
    <w:rsid w:val="0031260B"/>
    <w:rsid w:val="00313142"/>
    <w:rsid w:val="00313E04"/>
    <w:rsid w:val="00314A15"/>
    <w:rsid w:val="00314AF9"/>
    <w:rsid w:val="00314F16"/>
    <w:rsid w:val="0031567C"/>
    <w:rsid w:val="0031678A"/>
    <w:rsid w:val="00316C64"/>
    <w:rsid w:val="00316E65"/>
    <w:rsid w:val="003227C2"/>
    <w:rsid w:val="00322A5E"/>
    <w:rsid w:val="00322B3C"/>
    <w:rsid w:val="00323FCF"/>
    <w:rsid w:val="003259B8"/>
    <w:rsid w:val="00325B11"/>
    <w:rsid w:val="00325EB6"/>
    <w:rsid w:val="00325F89"/>
    <w:rsid w:val="00325F8E"/>
    <w:rsid w:val="00326C1F"/>
    <w:rsid w:val="00326E11"/>
    <w:rsid w:val="00327A05"/>
    <w:rsid w:val="00330148"/>
    <w:rsid w:val="00331232"/>
    <w:rsid w:val="00331BC6"/>
    <w:rsid w:val="003327A4"/>
    <w:rsid w:val="00334D52"/>
    <w:rsid w:val="003367CA"/>
    <w:rsid w:val="00336803"/>
    <w:rsid w:val="00336F51"/>
    <w:rsid w:val="003402CF"/>
    <w:rsid w:val="00340733"/>
    <w:rsid w:val="0034182C"/>
    <w:rsid w:val="003423D4"/>
    <w:rsid w:val="0034322E"/>
    <w:rsid w:val="00343E11"/>
    <w:rsid w:val="003450C7"/>
    <w:rsid w:val="00345A8B"/>
    <w:rsid w:val="00346741"/>
    <w:rsid w:val="00346842"/>
    <w:rsid w:val="00347A04"/>
    <w:rsid w:val="00347D69"/>
    <w:rsid w:val="003501D3"/>
    <w:rsid w:val="0035022C"/>
    <w:rsid w:val="003524E2"/>
    <w:rsid w:val="0035285F"/>
    <w:rsid w:val="00353680"/>
    <w:rsid w:val="00354398"/>
    <w:rsid w:val="0035455A"/>
    <w:rsid w:val="00356DBF"/>
    <w:rsid w:val="00360C68"/>
    <w:rsid w:val="00361427"/>
    <w:rsid w:val="00362B48"/>
    <w:rsid w:val="003636EE"/>
    <w:rsid w:val="003637A9"/>
    <w:rsid w:val="00363F55"/>
    <w:rsid w:val="00363FDF"/>
    <w:rsid w:val="003645D3"/>
    <w:rsid w:val="003646DD"/>
    <w:rsid w:val="00364728"/>
    <w:rsid w:val="00364CD5"/>
    <w:rsid w:val="00365D0B"/>
    <w:rsid w:val="00365FC7"/>
    <w:rsid w:val="00366DE3"/>
    <w:rsid w:val="003673CC"/>
    <w:rsid w:val="0036758B"/>
    <w:rsid w:val="00370A43"/>
    <w:rsid w:val="00370C4F"/>
    <w:rsid w:val="00373250"/>
    <w:rsid w:val="00373EAF"/>
    <w:rsid w:val="00373FE4"/>
    <w:rsid w:val="0037437D"/>
    <w:rsid w:val="00374CD3"/>
    <w:rsid w:val="0037520F"/>
    <w:rsid w:val="00375407"/>
    <w:rsid w:val="0037598E"/>
    <w:rsid w:val="0037633E"/>
    <w:rsid w:val="00377F40"/>
    <w:rsid w:val="00380169"/>
    <w:rsid w:val="003810A3"/>
    <w:rsid w:val="00383F3C"/>
    <w:rsid w:val="00384424"/>
    <w:rsid w:val="00384709"/>
    <w:rsid w:val="00384788"/>
    <w:rsid w:val="00384AB5"/>
    <w:rsid w:val="003870F1"/>
    <w:rsid w:val="0039081F"/>
    <w:rsid w:val="0039106B"/>
    <w:rsid w:val="00391CDC"/>
    <w:rsid w:val="00392353"/>
    <w:rsid w:val="0039273B"/>
    <w:rsid w:val="003939D2"/>
    <w:rsid w:val="00394C1B"/>
    <w:rsid w:val="00395995"/>
    <w:rsid w:val="0039611E"/>
    <w:rsid w:val="00396926"/>
    <w:rsid w:val="00396DE0"/>
    <w:rsid w:val="003A0A6D"/>
    <w:rsid w:val="003A29CC"/>
    <w:rsid w:val="003A32FD"/>
    <w:rsid w:val="003A3307"/>
    <w:rsid w:val="003A38A0"/>
    <w:rsid w:val="003A3B73"/>
    <w:rsid w:val="003A3F95"/>
    <w:rsid w:val="003A5507"/>
    <w:rsid w:val="003A77AC"/>
    <w:rsid w:val="003A79AC"/>
    <w:rsid w:val="003B1C92"/>
    <w:rsid w:val="003B3243"/>
    <w:rsid w:val="003B47A7"/>
    <w:rsid w:val="003B5995"/>
    <w:rsid w:val="003B69F3"/>
    <w:rsid w:val="003C0B0D"/>
    <w:rsid w:val="003C112E"/>
    <w:rsid w:val="003C3CCE"/>
    <w:rsid w:val="003C61F5"/>
    <w:rsid w:val="003C6317"/>
    <w:rsid w:val="003C7C14"/>
    <w:rsid w:val="003D21C8"/>
    <w:rsid w:val="003D2AFF"/>
    <w:rsid w:val="003D2EA5"/>
    <w:rsid w:val="003D300C"/>
    <w:rsid w:val="003D34A2"/>
    <w:rsid w:val="003D45CB"/>
    <w:rsid w:val="003D467F"/>
    <w:rsid w:val="003D59C4"/>
    <w:rsid w:val="003D5B1B"/>
    <w:rsid w:val="003D5E0A"/>
    <w:rsid w:val="003D6EAE"/>
    <w:rsid w:val="003D70E4"/>
    <w:rsid w:val="003D7128"/>
    <w:rsid w:val="003D7F2C"/>
    <w:rsid w:val="003E13BC"/>
    <w:rsid w:val="003E4054"/>
    <w:rsid w:val="003E5658"/>
    <w:rsid w:val="003E678F"/>
    <w:rsid w:val="003E7A77"/>
    <w:rsid w:val="003F10C7"/>
    <w:rsid w:val="003F16A7"/>
    <w:rsid w:val="003F1D74"/>
    <w:rsid w:val="003F34DB"/>
    <w:rsid w:val="003F3999"/>
    <w:rsid w:val="003F3B87"/>
    <w:rsid w:val="003F44BB"/>
    <w:rsid w:val="003F6175"/>
    <w:rsid w:val="003F634B"/>
    <w:rsid w:val="003F6482"/>
    <w:rsid w:val="003F67FF"/>
    <w:rsid w:val="00402832"/>
    <w:rsid w:val="004032E4"/>
    <w:rsid w:val="0040357F"/>
    <w:rsid w:val="00405B5A"/>
    <w:rsid w:val="00405CF4"/>
    <w:rsid w:val="0040643F"/>
    <w:rsid w:val="00410186"/>
    <w:rsid w:val="0041109B"/>
    <w:rsid w:val="0041147C"/>
    <w:rsid w:val="0041341B"/>
    <w:rsid w:val="004137A7"/>
    <w:rsid w:val="00413E0F"/>
    <w:rsid w:val="00415612"/>
    <w:rsid w:val="00416B80"/>
    <w:rsid w:val="00416EEC"/>
    <w:rsid w:val="0041724A"/>
    <w:rsid w:val="00417887"/>
    <w:rsid w:val="00417D8D"/>
    <w:rsid w:val="00420878"/>
    <w:rsid w:val="00420931"/>
    <w:rsid w:val="00420E1D"/>
    <w:rsid w:val="004226D5"/>
    <w:rsid w:val="004246FC"/>
    <w:rsid w:val="004249AE"/>
    <w:rsid w:val="004252B9"/>
    <w:rsid w:val="0042587B"/>
    <w:rsid w:val="00425E1C"/>
    <w:rsid w:val="00427143"/>
    <w:rsid w:val="004277D7"/>
    <w:rsid w:val="00427F23"/>
    <w:rsid w:val="00430095"/>
    <w:rsid w:val="00430D3F"/>
    <w:rsid w:val="00431057"/>
    <w:rsid w:val="00431FAC"/>
    <w:rsid w:val="004348D2"/>
    <w:rsid w:val="00437422"/>
    <w:rsid w:val="004401EA"/>
    <w:rsid w:val="00440779"/>
    <w:rsid w:val="00444293"/>
    <w:rsid w:val="00444CA7"/>
    <w:rsid w:val="00445C55"/>
    <w:rsid w:val="004476F8"/>
    <w:rsid w:val="00451ABC"/>
    <w:rsid w:val="0045439F"/>
    <w:rsid w:val="00454AE5"/>
    <w:rsid w:val="00456005"/>
    <w:rsid w:val="00456552"/>
    <w:rsid w:val="00456A97"/>
    <w:rsid w:val="00460E5F"/>
    <w:rsid w:val="0046101F"/>
    <w:rsid w:val="00461E8C"/>
    <w:rsid w:val="00462193"/>
    <w:rsid w:val="00462509"/>
    <w:rsid w:val="00462592"/>
    <w:rsid w:val="004632A8"/>
    <w:rsid w:val="0046365D"/>
    <w:rsid w:val="00463B24"/>
    <w:rsid w:val="00465A37"/>
    <w:rsid w:val="004660C3"/>
    <w:rsid w:val="00466336"/>
    <w:rsid w:val="0046669B"/>
    <w:rsid w:val="00467347"/>
    <w:rsid w:val="00467709"/>
    <w:rsid w:val="0047216D"/>
    <w:rsid w:val="00472B68"/>
    <w:rsid w:val="00473BBA"/>
    <w:rsid w:val="0047683B"/>
    <w:rsid w:val="004775CD"/>
    <w:rsid w:val="00480443"/>
    <w:rsid w:val="004819EB"/>
    <w:rsid w:val="00484AF8"/>
    <w:rsid w:val="0048671E"/>
    <w:rsid w:val="004910C5"/>
    <w:rsid w:val="0049136B"/>
    <w:rsid w:val="00491475"/>
    <w:rsid w:val="00491B2F"/>
    <w:rsid w:val="00491C89"/>
    <w:rsid w:val="00492CF5"/>
    <w:rsid w:val="004935FF"/>
    <w:rsid w:val="00493C1E"/>
    <w:rsid w:val="004958CC"/>
    <w:rsid w:val="00495D6A"/>
    <w:rsid w:val="00496E3E"/>
    <w:rsid w:val="00497D59"/>
    <w:rsid w:val="004A1366"/>
    <w:rsid w:val="004A1D89"/>
    <w:rsid w:val="004A7220"/>
    <w:rsid w:val="004B0032"/>
    <w:rsid w:val="004B1E97"/>
    <w:rsid w:val="004B2238"/>
    <w:rsid w:val="004B32B2"/>
    <w:rsid w:val="004B39C3"/>
    <w:rsid w:val="004B3A7F"/>
    <w:rsid w:val="004B58A2"/>
    <w:rsid w:val="004B7121"/>
    <w:rsid w:val="004B7836"/>
    <w:rsid w:val="004C07C4"/>
    <w:rsid w:val="004C0CD3"/>
    <w:rsid w:val="004C0E19"/>
    <w:rsid w:val="004C1873"/>
    <w:rsid w:val="004C1B9C"/>
    <w:rsid w:val="004C2605"/>
    <w:rsid w:val="004C2624"/>
    <w:rsid w:val="004C327F"/>
    <w:rsid w:val="004C338C"/>
    <w:rsid w:val="004C3D4B"/>
    <w:rsid w:val="004C5F6D"/>
    <w:rsid w:val="004D046D"/>
    <w:rsid w:val="004D08D5"/>
    <w:rsid w:val="004D29E5"/>
    <w:rsid w:val="004D3A80"/>
    <w:rsid w:val="004D4273"/>
    <w:rsid w:val="004D4490"/>
    <w:rsid w:val="004D5A4C"/>
    <w:rsid w:val="004D6213"/>
    <w:rsid w:val="004D7B11"/>
    <w:rsid w:val="004E1769"/>
    <w:rsid w:val="004E2449"/>
    <w:rsid w:val="004E3CFC"/>
    <w:rsid w:val="004E4008"/>
    <w:rsid w:val="004E4977"/>
    <w:rsid w:val="004E7559"/>
    <w:rsid w:val="004E7AC3"/>
    <w:rsid w:val="004F0260"/>
    <w:rsid w:val="004F0DA1"/>
    <w:rsid w:val="004F1155"/>
    <w:rsid w:val="004F1DBC"/>
    <w:rsid w:val="004F3ED5"/>
    <w:rsid w:val="004F51A3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104D5"/>
    <w:rsid w:val="00511037"/>
    <w:rsid w:val="00511654"/>
    <w:rsid w:val="00511FAE"/>
    <w:rsid w:val="00512BFD"/>
    <w:rsid w:val="00515A3F"/>
    <w:rsid w:val="00515E12"/>
    <w:rsid w:val="0051674A"/>
    <w:rsid w:val="00517B60"/>
    <w:rsid w:val="0052252D"/>
    <w:rsid w:val="005226B4"/>
    <w:rsid w:val="00522C8F"/>
    <w:rsid w:val="005260C9"/>
    <w:rsid w:val="005300C4"/>
    <w:rsid w:val="005300CD"/>
    <w:rsid w:val="00530DCF"/>
    <w:rsid w:val="00531EE8"/>
    <w:rsid w:val="00532510"/>
    <w:rsid w:val="0053313E"/>
    <w:rsid w:val="00533DF7"/>
    <w:rsid w:val="00535D82"/>
    <w:rsid w:val="0053617F"/>
    <w:rsid w:val="0053790E"/>
    <w:rsid w:val="00540A26"/>
    <w:rsid w:val="005410D8"/>
    <w:rsid w:val="005410ED"/>
    <w:rsid w:val="005418DF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63D0"/>
    <w:rsid w:val="00557B59"/>
    <w:rsid w:val="00557C8D"/>
    <w:rsid w:val="00557E2B"/>
    <w:rsid w:val="00560492"/>
    <w:rsid w:val="005610BA"/>
    <w:rsid w:val="00561B10"/>
    <w:rsid w:val="00562A56"/>
    <w:rsid w:val="00564B0D"/>
    <w:rsid w:val="00564D0B"/>
    <w:rsid w:val="00565CA6"/>
    <w:rsid w:val="005667CB"/>
    <w:rsid w:val="0056704A"/>
    <w:rsid w:val="00567596"/>
    <w:rsid w:val="00570703"/>
    <w:rsid w:val="00573761"/>
    <w:rsid w:val="00573F04"/>
    <w:rsid w:val="00575640"/>
    <w:rsid w:val="00575685"/>
    <w:rsid w:val="0057688C"/>
    <w:rsid w:val="00577FF7"/>
    <w:rsid w:val="00580250"/>
    <w:rsid w:val="00580A1A"/>
    <w:rsid w:val="00580D78"/>
    <w:rsid w:val="0058246B"/>
    <w:rsid w:val="0058372F"/>
    <w:rsid w:val="00584392"/>
    <w:rsid w:val="00584556"/>
    <w:rsid w:val="00584949"/>
    <w:rsid w:val="00584B26"/>
    <w:rsid w:val="00585B04"/>
    <w:rsid w:val="005867F8"/>
    <w:rsid w:val="00587672"/>
    <w:rsid w:val="005902A7"/>
    <w:rsid w:val="00591449"/>
    <w:rsid w:val="00591F38"/>
    <w:rsid w:val="00592837"/>
    <w:rsid w:val="0059716A"/>
    <w:rsid w:val="005974F8"/>
    <w:rsid w:val="005978BB"/>
    <w:rsid w:val="00597D9B"/>
    <w:rsid w:val="005A16CD"/>
    <w:rsid w:val="005A2593"/>
    <w:rsid w:val="005A32C5"/>
    <w:rsid w:val="005A3AB0"/>
    <w:rsid w:val="005A7EE0"/>
    <w:rsid w:val="005B21D7"/>
    <w:rsid w:val="005B4121"/>
    <w:rsid w:val="005B43A0"/>
    <w:rsid w:val="005B48E3"/>
    <w:rsid w:val="005B5E6C"/>
    <w:rsid w:val="005B65CA"/>
    <w:rsid w:val="005B7B23"/>
    <w:rsid w:val="005C39BA"/>
    <w:rsid w:val="005C6C3D"/>
    <w:rsid w:val="005C6D4A"/>
    <w:rsid w:val="005C72D4"/>
    <w:rsid w:val="005D0CE9"/>
    <w:rsid w:val="005D0E2E"/>
    <w:rsid w:val="005D1725"/>
    <w:rsid w:val="005D3854"/>
    <w:rsid w:val="005D3A3D"/>
    <w:rsid w:val="005D3C64"/>
    <w:rsid w:val="005D3D0A"/>
    <w:rsid w:val="005D456F"/>
    <w:rsid w:val="005D4F3E"/>
    <w:rsid w:val="005D5B47"/>
    <w:rsid w:val="005D6C91"/>
    <w:rsid w:val="005E142E"/>
    <w:rsid w:val="005E1C43"/>
    <w:rsid w:val="005E1F5E"/>
    <w:rsid w:val="005E22A7"/>
    <w:rsid w:val="005E2DE2"/>
    <w:rsid w:val="005E4178"/>
    <w:rsid w:val="005E41CF"/>
    <w:rsid w:val="005E4301"/>
    <w:rsid w:val="005E51DC"/>
    <w:rsid w:val="005E6D91"/>
    <w:rsid w:val="005E7812"/>
    <w:rsid w:val="005F2554"/>
    <w:rsid w:val="005F290F"/>
    <w:rsid w:val="005F4392"/>
    <w:rsid w:val="005F4680"/>
    <w:rsid w:val="005F51CE"/>
    <w:rsid w:val="005F5997"/>
    <w:rsid w:val="005F7A79"/>
    <w:rsid w:val="00601F50"/>
    <w:rsid w:val="006025E5"/>
    <w:rsid w:val="0060294C"/>
    <w:rsid w:val="00602D65"/>
    <w:rsid w:val="0060321E"/>
    <w:rsid w:val="00603688"/>
    <w:rsid w:val="006044E9"/>
    <w:rsid w:val="00605D68"/>
    <w:rsid w:val="006067C7"/>
    <w:rsid w:val="0060730C"/>
    <w:rsid w:val="006074A6"/>
    <w:rsid w:val="006119CC"/>
    <w:rsid w:val="00612FC9"/>
    <w:rsid w:val="00613A08"/>
    <w:rsid w:val="00614777"/>
    <w:rsid w:val="006162B6"/>
    <w:rsid w:val="00616E43"/>
    <w:rsid w:val="0061744E"/>
    <w:rsid w:val="0061765B"/>
    <w:rsid w:val="00620480"/>
    <w:rsid w:val="006205AB"/>
    <w:rsid w:val="00620675"/>
    <w:rsid w:val="00620902"/>
    <w:rsid w:val="00620B0E"/>
    <w:rsid w:val="00620FF5"/>
    <w:rsid w:val="0062332A"/>
    <w:rsid w:val="0062382F"/>
    <w:rsid w:val="00623D46"/>
    <w:rsid w:val="00625000"/>
    <w:rsid w:val="006253FE"/>
    <w:rsid w:val="006304A7"/>
    <w:rsid w:val="00631DC3"/>
    <w:rsid w:val="006336C2"/>
    <w:rsid w:val="006341C0"/>
    <w:rsid w:val="00636998"/>
    <w:rsid w:val="00640358"/>
    <w:rsid w:val="006406D8"/>
    <w:rsid w:val="0064101B"/>
    <w:rsid w:val="00641C19"/>
    <w:rsid w:val="00646273"/>
    <w:rsid w:val="00651485"/>
    <w:rsid w:val="00651994"/>
    <w:rsid w:val="00652B3E"/>
    <w:rsid w:val="006535DB"/>
    <w:rsid w:val="006535EB"/>
    <w:rsid w:val="00654FBC"/>
    <w:rsid w:val="00655C73"/>
    <w:rsid w:val="0065791E"/>
    <w:rsid w:val="006618FA"/>
    <w:rsid w:val="00661E40"/>
    <w:rsid w:val="006627CC"/>
    <w:rsid w:val="00662E1E"/>
    <w:rsid w:val="00662EEF"/>
    <w:rsid w:val="00663C46"/>
    <w:rsid w:val="00664BA3"/>
    <w:rsid w:val="0066560F"/>
    <w:rsid w:val="00670DF0"/>
    <w:rsid w:val="00671E83"/>
    <w:rsid w:val="00672217"/>
    <w:rsid w:val="00672389"/>
    <w:rsid w:val="00675441"/>
    <w:rsid w:val="006801C5"/>
    <w:rsid w:val="00680649"/>
    <w:rsid w:val="00683463"/>
    <w:rsid w:val="00683938"/>
    <w:rsid w:val="00683CAD"/>
    <w:rsid w:val="00684A5F"/>
    <w:rsid w:val="00684C47"/>
    <w:rsid w:val="0068581F"/>
    <w:rsid w:val="00685F29"/>
    <w:rsid w:val="00690D2D"/>
    <w:rsid w:val="00691265"/>
    <w:rsid w:val="00692210"/>
    <w:rsid w:val="00692AAF"/>
    <w:rsid w:val="00693B27"/>
    <w:rsid w:val="006950E0"/>
    <w:rsid w:val="0069584D"/>
    <w:rsid w:val="006978D3"/>
    <w:rsid w:val="006A00C7"/>
    <w:rsid w:val="006A0CBE"/>
    <w:rsid w:val="006A185F"/>
    <w:rsid w:val="006A1A84"/>
    <w:rsid w:val="006A1D7D"/>
    <w:rsid w:val="006A2AE9"/>
    <w:rsid w:val="006A4600"/>
    <w:rsid w:val="006A4F20"/>
    <w:rsid w:val="006A639F"/>
    <w:rsid w:val="006A68CD"/>
    <w:rsid w:val="006B0179"/>
    <w:rsid w:val="006B0598"/>
    <w:rsid w:val="006B081A"/>
    <w:rsid w:val="006B244A"/>
    <w:rsid w:val="006B316C"/>
    <w:rsid w:val="006B395F"/>
    <w:rsid w:val="006B44A5"/>
    <w:rsid w:val="006B5947"/>
    <w:rsid w:val="006B5F83"/>
    <w:rsid w:val="006B6152"/>
    <w:rsid w:val="006B71F9"/>
    <w:rsid w:val="006B7EAE"/>
    <w:rsid w:val="006C20E5"/>
    <w:rsid w:val="006C2F79"/>
    <w:rsid w:val="006C3EFA"/>
    <w:rsid w:val="006C4B17"/>
    <w:rsid w:val="006C501B"/>
    <w:rsid w:val="006C5200"/>
    <w:rsid w:val="006C557B"/>
    <w:rsid w:val="006D06E3"/>
    <w:rsid w:val="006D152D"/>
    <w:rsid w:val="006D32E6"/>
    <w:rsid w:val="006D7BD2"/>
    <w:rsid w:val="006E024C"/>
    <w:rsid w:val="006E1605"/>
    <w:rsid w:val="006E4DAE"/>
    <w:rsid w:val="006E5BC6"/>
    <w:rsid w:val="006E6C31"/>
    <w:rsid w:val="006E6E19"/>
    <w:rsid w:val="006E6FF0"/>
    <w:rsid w:val="006F0D26"/>
    <w:rsid w:val="006F1B31"/>
    <w:rsid w:val="006F3E9B"/>
    <w:rsid w:val="006F48F0"/>
    <w:rsid w:val="006F55A5"/>
    <w:rsid w:val="006F5883"/>
    <w:rsid w:val="007007C2"/>
    <w:rsid w:val="0070284B"/>
    <w:rsid w:val="00704465"/>
    <w:rsid w:val="00705A01"/>
    <w:rsid w:val="00706472"/>
    <w:rsid w:val="00706536"/>
    <w:rsid w:val="00706E8F"/>
    <w:rsid w:val="00707EDB"/>
    <w:rsid w:val="00711FAD"/>
    <w:rsid w:val="007124CB"/>
    <w:rsid w:val="0071362C"/>
    <w:rsid w:val="00714997"/>
    <w:rsid w:val="00714CCC"/>
    <w:rsid w:val="00715C70"/>
    <w:rsid w:val="007172DF"/>
    <w:rsid w:val="0071738D"/>
    <w:rsid w:val="00717CB8"/>
    <w:rsid w:val="00721283"/>
    <w:rsid w:val="00722517"/>
    <w:rsid w:val="00722DE1"/>
    <w:rsid w:val="00723707"/>
    <w:rsid w:val="00723CA1"/>
    <w:rsid w:val="0072444E"/>
    <w:rsid w:val="00724B78"/>
    <w:rsid w:val="00724C7A"/>
    <w:rsid w:val="00724FE9"/>
    <w:rsid w:val="007252BF"/>
    <w:rsid w:val="007258E0"/>
    <w:rsid w:val="00725F5C"/>
    <w:rsid w:val="007260AE"/>
    <w:rsid w:val="007279F9"/>
    <w:rsid w:val="007326A7"/>
    <w:rsid w:val="00732A64"/>
    <w:rsid w:val="007334D4"/>
    <w:rsid w:val="007334DD"/>
    <w:rsid w:val="00734C2A"/>
    <w:rsid w:val="00734E52"/>
    <w:rsid w:val="007357E7"/>
    <w:rsid w:val="00735839"/>
    <w:rsid w:val="0073591F"/>
    <w:rsid w:val="00735B77"/>
    <w:rsid w:val="0073651F"/>
    <w:rsid w:val="00736701"/>
    <w:rsid w:val="007373D9"/>
    <w:rsid w:val="00740EA0"/>
    <w:rsid w:val="007420D2"/>
    <w:rsid w:val="00743B9B"/>
    <w:rsid w:val="00743DAB"/>
    <w:rsid w:val="00744006"/>
    <w:rsid w:val="00744528"/>
    <w:rsid w:val="00744CC1"/>
    <w:rsid w:val="007455BE"/>
    <w:rsid w:val="007462BF"/>
    <w:rsid w:val="00746BCC"/>
    <w:rsid w:val="00751161"/>
    <w:rsid w:val="00752017"/>
    <w:rsid w:val="00752BA4"/>
    <w:rsid w:val="00753000"/>
    <w:rsid w:val="00753519"/>
    <w:rsid w:val="0075395B"/>
    <w:rsid w:val="00757CDB"/>
    <w:rsid w:val="007601A0"/>
    <w:rsid w:val="00761814"/>
    <w:rsid w:val="00761EAA"/>
    <w:rsid w:val="007629C1"/>
    <w:rsid w:val="00763492"/>
    <w:rsid w:val="00764F87"/>
    <w:rsid w:val="00765812"/>
    <w:rsid w:val="00765D60"/>
    <w:rsid w:val="00767BF8"/>
    <w:rsid w:val="00767F3F"/>
    <w:rsid w:val="00770025"/>
    <w:rsid w:val="007721C7"/>
    <w:rsid w:val="00772B40"/>
    <w:rsid w:val="00774AD3"/>
    <w:rsid w:val="00774D03"/>
    <w:rsid w:val="0077521F"/>
    <w:rsid w:val="007762C7"/>
    <w:rsid w:val="00777A45"/>
    <w:rsid w:val="00777B6F"/>
    <w:rsid w:val="00777C69"/>
    <w:rsid w:val="007825AF"/>
    <w:rsid w:val="00785E83"/>
    <w:rsid w:val="007861DF"/>
    <w:rsid w:val="007916C3"/>
    <w:rsid w:val="00791EE3"/>
    <w:rsid w:val="0079207A"/>
    <w:rsid w:val="007921E3"/>
    <w:rsid w:val="00796F4A"/>
    <w:rsid w:val="00796F4B"/>
    <w:rsid w:val="00797A8C"/>
    <w:rsid w:val="007A0C2D"/>
    <w:rsid w:val="007A1AA8"/>
    <w:rsid w:val="007A26B4"/>
    <w:rsid w:val="007A312B"/>
    <w:rsid w:val="007A4075"/>
    <w:rsid w:val="007A60DE"/>
    <w:rsid w:val="007A6629"/>
    <w:rsid w:val="007A7070"/>
    <w:rsid w:val="007A7703"/>
    <w:rsid w:val="007B0187"/>
    <w:rsid w:val="007B02FF"/>
    <w:rsid w:val="007B3ACC"/>
    <w:rsid w:val="007B5680"/>
    <w:rsid w:val="007B5A47"/>
    <w:rsid w:val="007B63A4"/>
    <w:rsid w:val="007B64FB"/>
    <w:rsid w:val="007B6675"/>
    <w:rsid w:val="007B6F00"/>
    <w:rsid w:val="007B7230"/>
    <w:rsid w:val="007B7484"/>
    <w:rsid w:val="007B774A"/>
    <w:rsid w:val="007B79A2"/>
    <w:rsid w:val="007C0911"/>
    <w:rsid w:val="007C1468"/>
    <w:rsid w:val="007C1F63"/>
    <w:rsid w:val="007C23CF"/>
    <w:rsid w:val="007C3153"/>
    <w:rsid w:val="007C34B4"/>
    <w:rsid w:val="007C3C38"/>
    <w:rsid w:val="007C43DC"/>
    <w:rsid w:val="007C48C2"/>
    <w:rsid w:val="007C530D"/>
    <w:rsid w:val="007C70C7"/>
    <w:rsid w:val="007C715E"/>
    <w:rsid w:val="007D26A3"/>
    <w:rsid w:val="007D26FE"/>
    <w:rsid w:val="007D28C7"/>
    <w:rsid w:val="007D3218"/>
    <w:rsid w:val="007D3D65"/>
    <w:rsid w:val="007D41CA"/>
    <w:rsid w:val="007D60BF"/>
    <w:rsid w:val="007D75FC"/>
    <w:rsid w:val="007D7E09"/>
    <w:rsid w:val="007E0847"/>
    <w:rsid w:val="007E1971"/>
    <w:rsid w:val="007E3753"/>
    <w:rsid w:val="007E46B1"/>
    <w:rsid w:val="007E6131"/>
    <w:rsid w:val="007E682C"/>
    <w:rsid w:val="007E74FB"/>
    <w:rsid w:val="007E7C91"/>
    <w:rsid w:val="007F06D6"/>
    <w:rsid w:val="007F095B"/>
    <w:rsid w:val="007F1EF2"/>
    <w:rsid w:val="007F4055"/>
    <w:rsid w:val="007F443B"/>
    <w:rsid w:val="007F5DFF"/>
    <w:rsid w:val="007F63B7"/>
    <w:rsid w:val="007F7F9A"/>
    <w:rsid w:val="008001D2"/>
    <w:rsid w:val="00800479"/>
    <w:rsid w:val="00801688"/>
    <w:rsid w:val="00802525"/>
    <w:rsid w:val="00802814"/>
    <w:rsid w:val="00802DBE"/>
    <w:rsid w:val="00804BC6"/>
    <w:rsid w:val="00805BB3"/>
    <w:rsid w:val="00806492"/>
    <w:rsid w:val="00807036"/>
    <w:rsid w:val="008075A7"/>
    <w:rsid w:val="00807BB9"/>
    <w:rsid w:val="00807BDA"/>
    <w:rsid w:val="00810F24"/>
    <w:rsid w:val="00811685"/>
    <w:rsid w:val="00812005"/>
    <w:rsid w:val="008122F7"/>
    <w:rsid w:val="00812754"/>
    <w:rsid w:val="00812EE0"/>
    <w:rsid w:val="0081387E"/>
    <w:rsid w:val="00816723"/>
    <w:rsid w:val="008168E5"/>
    <w:rsid w:val="00817728"/>
    <w:rsid w:val="008206F4"/>
    <w:rsid w:val="00821C15"/>
    <w:rsid w:val="008230F0"/>
    <w:rsid w:val="008238F1"/>
    <w:rsid w:val="00823AA8"/>
    <w:rsid w:val="00824659"/>
    <w:rsid w:val="008268FE"/>
    <w:rsid w:val="00831769"/>
    <w:rsid w:val="00831C76"/>
    <w:rsid w:val="00831F89"/>
    <w:rsid w:val="00833D42"/>
    <w:rsid w:val="008344EF"/>
    <w:rsid w:val="0083523E"/>
    <w:rsid w:val="008369A7"/>
    <w:rsid w:val="00836A46"/>
    <w:rsid w:val="008415D9"/>
    <w:rsid w:val="008419A2"/>
    <w:rsid w:val="00841CD9"/>
    <w:rsid w:val="0084424F"/>
    <w:rsid w:val="00844EAD"/>
    <w:rsid w:val="0084609F"/>
    <w:rsid w:val="008475D3"/>
    <w:rsid w:val="00850A99"/>
    <w:rsid w:val="00851A74"/>
    <w:rsid w:val="008530C4"/>
    <w:rsid w:val="00853385"/>
    <w:rsid w:val="008535C9"/>
    <w:rsid w:val="00853B27"/>
    <w:rsid w:val="008556D7"/>
    <w:rsid w:val="00855740"/>
    <w:rsid w:val="0085619E"/>
    <w:rsid w:val="0085781C"/>
    <w:rsid w:val="00861D7D"/>
    <w:rsid w:val="00861F1A"/>
    <w:rsid w:val="008620EC"/>
    <w:rsid w:val="00862CC3"/>
    <w:rsid w:val="00864189"/>
    <w:rsid w:val="0086464C"/>
    <w:rsid w:val="00866B8F"/>
    <w:rsid w:val="00867A12"/>
    <w:rsid w:val="00872945"/>
    <w:rsid w:val="00873153"/>
    <w:rsid w:val="00873603"/>
    <w:rsid w:val="00873C0A"/>
    <w:rsid w:val="00873E2E"/>
    <w:rsid w:val="0087550C"/>
    <w:rsid w:val="00877AF9"/>
    <w:rsid w:val="00877D2F"/>
    <w:rsid w:val="008808C5"/>
    <w:rsid w:val="00880BC2"/>
    <w:rsid w:val="008818C9"/>
    <w:rsid w:val="0088279C"/>
    <w:rsid w:val="008846B9"/>
    <w:rsid w:val="00890B28"/>
    <w:rsid w:val="00890B4A"/>
    <w:rsid w:val="00890E8F"/>
    <w:rsid w:val="00891091"/>
    <w:rsid w:val="00891604"/>
    <w:rsid w:val="00891A8D"/>
    <w:rsid w:val="008923E8"/>
    <w:rsid w:val="008923EE"/>
    <w:rsid w:val="008927A4"/>
    <w:rsid w:val="0089285F"/>
    <w:rsid w:val="00892AE4"/>
    <w:rsid w:val="00894C2D"/>
    <w:rsid w:val="008957A2"/>
    <w:rsid w:val="008964B6"/>
    <w:rsid w:val="008964D6"/>
    <w:rsid w:val="00896D19"/>
    <w:rsid w:val="00897505"/>
    <w:rsid w:val="008978DB"/>
    <w:rsid w:val="00897B3B"/>
    <w:rsid w:val="008A16BF"/>
    <w:rsid w:val="008A1835"/>
    <w:rsid w:val="008A2170"/>
    <w:rsid w:val="008A2526"/>
    <w:rsid w:val="008A495C"/>
    <w:rsid w:val="008A4E94"/>
    <w:rsid w:val="008A4EB9"/>
    <w:rsid w:val="008A58CB"/>
    <w:rsid w:val="008A6BE4"/>
    <w:rsid w:val="008A7AB3"/>
    <w:rsid w:val="008A7D10"/>
    <w:rsid w:val="008B0025"/>
    <w:rsid w:val="008B2D47"/>
    <w:rsid w:val="008B3EE8"/>
    <w:rsid w:val="008B45C7"/>
    <w:rsid w:val="008B46E2"/>
    <w:rsid w:val="008B5A5F"/>
    <w:rsid w:val="008B644C"/>
    <w:rsid w:val="008B6799"/>
    <w:rsid w:val="008B75C8"/>
    <w:rsid w:val="008C0635"/>
    <w:rsid w:val="008C3356"/>
    <w:rsid w:val="008C446C"/>
    <w:rsid w:val="008C4DC7"/>
    <w:rsid w:val="008C4DE5"/>
    <w:rsid w:val="008C5086"/>
    <w:rsid w:val="008C51C3"/>
    <w:rsid w:val="008C5A25"/>
    <w:rsid w:val="008C5BEE"/>
    <w:rsid w:val="008C7039"/>
    <w:rsid w:val="008D25B1"/>
    <w:rsid w:val="008D2924"/>
    <w:rsid w:val="008D2A29"/>
    <w:rsid w:val="008D2DFB"/>
    <w:rsid w:val="008D3E9E"/>
    <w:rsid w:val="008D706A"/>
    <w:rsid w:val="008E04E0"/>
    <w:rsid w:val="008E0CDD"/>
    <w:rsid w:val="008E1265"/>
    <w:rsid w:val="008E2191"/>
    <w:rsid w:val="008E27E0"/>
    <w:rsid w:val="008E2D6F"/>
    <w:rsid w:val="008E33C1"/>
    <w:rsid w:val="008E3B56"/>
    <w:rsid w:val="008E412C"/>
    <w:rsid w:val="008E48FF"/>
    <w:rsid w:val="008E4A26"/>
    <w:rsid w:val="008E4FCC"/>
    <w:rsid w:val="008E5293"/>
    <w:rsid w:val="008E6B9F"/>
    <w:rsid w:val="008E6BEC"/>
    <w:rsid w:val="008F0DCD"/>
    <w:rsid w:val="008F18A3"/>
    <w:rsid w:val="008F7A2C"/>
    <w:rsid w:val="008F7D0F"/>
    <w:rsid w:val="008F7D83"/>
    <w:rsid w:val="008F7FBF"/>
    <w:rsid w:val="00900CD5"/>
    <w:rsid w:val="0090252C"/>
    <w:rsid w:val="00903968"/>
    <w:rsid w:val="00903E53"/>
    <w:rsid w:val="009064F7"/>
    <w:rsid w:val="009068FA"/>
    <w:rsid w:val="00907CD5"/>
    <w:rsid w:val="0091016F"/>
    <w:rsid w:val="00911A00"/>
    <w:rsid w:val="00911ADB"/>
    <w:rsid w:val="009137CF"/>
    <w:rsid w:val="009137EF"/>
    <w:rsid w:val="009138D9"/>
    <w:rsid w:val="00914A74"/>
    <w:rsid w:val="0091668C"/>
    <w:rsid w:val="009169B8"/>
    <w:rsid w:val="00917303"/>
    <w:rsid w:val="009175C8"/>
    <w:rsid w:val="00917F45"/>
    <w:rsid w:val="0092132D"/>
    <w:rsid w:val="00923FE2"/>
    <w:rsid w:val="00924214"/>
    <w:rsid w:val="00924280"/>
    <w:rsid w:val="00924A97"/>
    <w:rsid w:val="0092536C"/>
    <w:rsid w:val="00925615"/>
    <w:rsid w:val="009257DF"/>
    <w:rsid w:val="00926081"/>
    <w:rsid w:val="00927ACD"/>
    <w:rsid w:val="009318F5"/>
    <w:rsid w:val="009352EF"/>
    <w:rsid w:val="009362AE"/>
    <w:rsid w:val="009368FC"/>
    <w:rsid w:val="00940C63"/>
    <w:rsid w:val="00941458"/>
    <w:rsid w:val="00942E7A"/>
    <w:rsid w:val="00943341"/>
    <w:rsid w:val="00943363"/>
    <w:rsid w:val="0094375A"/>
    <w:rsid w:val="00944949"/>
    <w:rsid w:val="00945AF4"/>
    <w:rsid w:val="00946041"/>
    <w:rsid w:val="009463E0"/>
    <w:rsid w:val="00946973"/>
    <w:rsid w:val="00946F75"/>
    <w:rsid w:val="009502F0"/>
    <w:rsid w:val="00950660"/>
    <w:rsid w:val="00950847"/>
    <w:rsid w:val="00951CD1"/>
    <w:rsid w:val="00953AFE"/>
    <w:rsid w:val="00954E72"/>
    <w:rsid w:val="00955E54"/>
    <w:rsid w:val="00956142"/>
    <w:rsid w:val="00957318"/>
    <w:rsid w:val="0096122A"/>
    <w:rsid w:val="0096185B"/>
    <w:rsid w:val="00962155"/>
    <w:rsid w:val="00962B6B"/>
    <w:rsid w:val="00962F18"/>
    <w:rsid w:val="00963F54"/>
    <w:rsid w:val="009649EF"/>
    <w:rsid w:val="00964FBD"/>
    <w:rsid w:val="00965132"/>
    <w:rsid w:val="0096544E"/>
    <w:rsid w:val="009658C5"/>
    <w:rsid w:val="0096613D"/>
    <w:rsid w:val="00967373"/>
    <w:rsid w:val="00967F85"/>
    <w:rsid w:val="00970917"/>
    <w:rsid w:val="00971110"/>
    <w:rsid w:val="00971228"/>
    <w:rsid w:val="00972C6A"/>
    <w:rsid w:val="0097359C"/>
    <w:rsid w:val="0097365C"/>
    <w:rsid w:val="0097473C"/>
    <w:rsid w:val="009761DE"/>
    <w:rsid w:val="00976F45"/>
    <w:rsid w:val="00977844"/>
    <w:rsid w:val="00980CC0"/>
    <w:rsid w:val="0098112E"/>
    <w:rsid w:val="00982199"/>
    <w:rsid w:val="00982955"/>
    <w:rsid w:val="009838B8"/>
    <w:rsid w:val="00983ECB"/>
    <w:rsid w:val="0098426C"/>
    <w:rsid w:val="00984D1D"/>
    <w:rsid w:val="00984E22"/>
    <w:rsid w:val="009850D1"/>
    <w:rsid w:val="0098573A"/>
    <w:rsid w:val="00987291"/>
    <w:rsid w:val="009878F4"/>
    <w:rsid w:val="009908AD"/>
    <w:rsid w:val="00990AFC"/>
    <w:rsid w:val="00991A07"/>
    <w:rsid w:val="00991B97"/>
    <w:rsid w:val="00991BE1"/>
    <w:rsid w:val="00992052"/>
    <w:rsid w:val="00992673"/>
    <w:rsid w:val="009938F2"/>
    <w:rsid w:val="00993AF0"/>
    <w:rsid w:val="00996ECC"/>
    <w:rsid w:val="00997121"/>
    <w:rsid w:val="009972F4"/>
    <w:rsid w:val="0099766A"/>
    <w:rsid w:val="00997B40"/>
    <w:rsid w:val="00997C2D"/>
    <w:rsid w:val="00997C41"/>
    <w:rsid w:val="009A148E"/>
    <w:rsid w:val="009A4D40"/>
    <w:rsid w:val="009A4FFA"/>
    <w:rsid w:val="009A661A"/>
    <w:rsid w:val="009A7DF6"/>
    <w:rsid w:val="009B0909"/>
    <w:rsid w:val="009B1892"/>
    <w:rsid w:val="009B1929"/>
    <w:rsid w:val="009B40F7"/>
    <w:rsid w:val="009B5CF4"/>
    <w:rsid w:val="009B6455"/>
    <w:rsid w:val="009B6B19"/>
    <w:rsid w:val="009C0316"/>
    <w:rsid w:val="009C1E1D"/>
    <w:rsid w:val="009C282A"/>
    <w:rsid w:val="009C4005"/>
    <w:rsid w:val="009C4F69"/>
    <w:rsid w:val="009C5AE5"/>
    <w:rsid w:val="009C7896"/>
    <w:rsid w:val="009D032D"/>
    <w:rsid w:val="009D27F4"/>
    <w:rsid w:val="009D2998"/>
    <w:rsid w:val="009D49BC"/>
    <w:rsid w:val="009D59A0"/>
    <w:rsid w:val="009D6314"/>
    <w:rsid w:val="009D6903"/>
    <w:rsid w:val="009D7582"/>
    <w:rsid w:val="009E0146"/>
    <w:rsid w:val="009E0149"/>
    <w:rsid w:val="009E17A1"/>
    <w:rsid w:val="009E2747"/>
    <w:rsid w:val="009E3446"/>
    <w:rsid w:val="009E448C"/>
    <w:rsid w:val="009E50D4"/>
    <w:rsid w:val="009E5409"/>
    <w:rsid w:val="009F110A"/>
    <w:rsid w:val="009F151D"/>
    <w:rsid w:val="009F1F01"/>
    <w:rsid w:val="009F320F"/>
    <w:rsid w:val="009F371F"/>
    <w:rsid w:val="009F56DA"/>
    <w:rsid w:val="009F5955"/>
    <w:rsid w:val="009F7543"/>
    <w:rsid w:val="00A00528"/>
    <w:rsid w:val="00A01141"/>
    <w:rsid w:val="00A01615"/>
    <w:rsid w:val="00A02B09"/>
    <w:rsid w:val="00A0447C"/>
    <w:rsid w:val="00A04C9C"/>
    <w:rsid w:val="00A04E87"/>
    <w:rsid w:val="00A0578B"/>
    <w:rsid w:val="00A0583E"/>
    <w:rsid w:val="00A05DF0"/>
    <w:rsid w:val="00A07EF6"/>
    <w:rsid w:val="00A10859"/>
    <w:rsid w:val="00A10C06"/>
    <w:rsid w:val="00A11631"/>
    <w:rsid w:val="00A1549F"/>
    <w:rsid w:val="00A1626F"/>
    <w:rsid w:val="00A16970"/>
    <w:rsid w:val="00A16D4B"/>
    <w:rsid w:val="00A16DF0"/>
    <w:rsid w:val="00A17277"/>
    <w:rsid w:val="00A201FA"/>
    <w:rsid w:val="00A20C90"/>
    <w:rsid w:val="00A234F8"/>
    <w:rsid w:val="00A23F15"/>
    <w:rsid w:val="00A242F3"/>
    <w:rsid w:val="00A24B52"/>
    <w:rsid w:val="00A25558"/>
    <w:rsid w:val="00A26016"/>
    <w:rsid w:val="00A26C48"/>
    <w:rsid w:val="00A26D8E"/>
    <w:rsid w:val="00A26DF2"/>
    <w:rsid w:val="00A307C4"/>
    <w:rsid w:val="00A31B19"/>
    <w:rsid w:val="00A3666E"/>
    <w:rsid w:val="00A3760A"/>
    <w:rsid w:val="00A415B6"/>
    <w:rsid w:val="00A450EE"/>
    <w:rsid w:val="00A45459"/>
    <w:rsid w:val="00A45C29"/>
    <w:rsid w:val="00A45C80"/>
    <w:rsid w:val="00A4633B"/>
    <w:rsid w:val="00A4783D"/>
    <w:rsid w:val="00A5125D"/>
    <w:rsid w:val="00A51930"/>
    <w:rsid w:val="00A52893"/>
    <w:rsid w:val="00A52B18"/>
    <w:rsid w:val="00A54F44"/>
    <w:rsid w:val="00A5646E"/>
    <w:rsid w:val="00A57C76"/>
    <w:rsid w:val="00A57CE0"/>
    <w:rsid w:val="00A61077"/>
    <w:rsid w:val="00A61E44"/>
    <w:rsid w:val="00A657C7"/>
    <w:rsid w:val="00A73289"/>
    <w:rsid w:val="00A735DF"/>
    <w:rsid w:val="00A74DE6"/>
    <w:rsid w:val="00A75041"/>
    <w:rsid w:val="00A75C3E"/>
    <w:rsid w:val="00A75E73"/>
    <w:rsid w:val="00A76AA4"/>
    <w:rsid w:val="00A80DE2"/>
    <w:rsid w:val="00A82468"/>
    <w:rsid w:val="00A82539"/>
    <w:rsid w:val="00A836DC"/>
    <w:rsid w:val="00A83E0D"/>
    <w:rsid w:val="00A845DC"/>
    <w:rsid w:val="00A8526F"/>
    <w:rsid w:val="00A85724"/>
    <w:rsid w:val="00A85812"/>
    <w:rsid w:val="00A85C9A"/>
    <w:rsid w:val="00A87D79"/>
    <w:rsid w:val="00A900CC"/>
    <w:rsid w:val="00A900D9"/>
    <w:rsid w:val="00A90257"/>
    <w:rsid w:val="00A918E6"/>
    <w:rsid w:val="00A9206A"/>
    <w:rsid w:val="00A95307"/>
    <w:rsid w:val="00A958AC"/>
    <w:rsid w:val="00A96DD8"/>
    <w:rsid w:val="00A97255"/>
    <w:rsid w:val="00AA0D5F"/>
    <w:rsid w:val="00AA1F2C"/>
    <w:rsid w:val="00AA27C0"/>
    <w:rsid w:val="00AA39E6"/>
    <w:rsid w:val="00AA3C42"/>
    <w:rsid w:val="00AA3FCB"/>
    <w:rsid w:val="00AA4C9C"/>
    <w:rsid w:val="00AA5AE5"/>
    <w:rsid w:val="00AA5B86"/>
    <w:rsid w:val="00AA5D3F"/>
    <w:rsid w:val="00AA5DA2"/>
    <w:rsid w:val="00AA6562"/>
    <w:rsid w:val="00AA68EC"/>
    <w:rsid w:val="00AA798E"/>
    <w:rsid w:val="00AA7E35"/>
    <w:rsid w:val="00AB2787"/>
    <w:rsid w:val="00AB3581"/>
    <w:rsid w:val="00AB5EA0"/>
    <w:rsid w:val="00AB77D7"/>
    <w:rsid w:val="00AB7C79"/>
    <w:rsid w:val="00AB7F68"/>
    <w:rsid w:val="00AC215C"/>
    <w:rsid w:val="00AC384B"/>
    <w:rsid w:val="00AC491E"/>
    <w:rsid w:val="00AC65C3"/>
    <w:rsid w:val="00AC7F1A"/>
    <w:rsid w:val="00AC7FBC"/>
    <w:rsid w:val="00AD179E"/>
    <w:rsid w:val="00AD1FFA"/>
    <w:rsid w:val="00AD37B7"/>
    <w:rsid w:val="00AD411B"/>
    <w:rsid w:val="00AD4AC4"/>
    <w:rsid w:val="00AD5A8B"/>
    <w:rsid w:val="00AD6D51"/>
    <w:rsid w:val="00AD6E30"/>
    <w:rsid w:val="00AD758A"/>
    <w:rsid w:val="00AD7E4C"/>
    <w:rsid w:val="00AE00D9"/>
    <w:rsid w:val="00AE0D2E"/>
    <w:rsid w:val="00AE27A8"/>
    <w:rsid w:val="00AE3206"/>
    <w:rsid w:val="00AE380E"/>
    <w:rsid w:val="00AE4183"/>
    <w:rsid w:val="00AE4B14"/>
    <w:rsid w:val="00AE6206"/>
    <w:rsid w:val="00AE66F4"/>
    <w:rsid w:val="00AE671F"/>
    <w:rsid w:val="00AE68B5"/>
    <w:rsid w:val="00AE6E34"/>
    <w:rsid w:val="00AE6E75"/>
    <w:rsid w:val="00AE6E8D"/>
    <w:rsid w:val="00AE73EA"/>
    <w:rsid w:val="00AF0017"/>
    <w:rsid w:val="00AF0073"/>
    <w:rsid w:val="00AF4B43"/>
    <w:rsid w:val="00AF6725"/>
    <w:rsid w:val="00AF732B"/>
    <w:rsid w:val="00B00552"/>
    <w:rsid w:val="00B00EC0"/>
    <w:rsid w:val="00B00FF9"/>
    <w:rsid w:val="00B02323"/>
    <w:rsid w:val="00B02503"/>
    <w:rsid w:val="00B0294B"/>
    <w:rsid w:val="00B02E5A"/>
    <w:rsid w:val="00B03D3C"/>
    <w:rsid w:val="00B044EA"/>
    <w:rsid w:val="00B048C9"/>
    <w:rsid w:val="00B04FA1"/>
    <w:rsid w:val="00B06F8A"/>
    <w:rsid w:val="00B07C17"/>
    <w:rsid w:val="00B07D83"/>
    <w:rsid w:val="00B10D53"/>
    <w:rsid w:val="00B11A28"/>
    <w:rsid w:val="00B11E57"/>
    <w:rsid w:val="00B12376"/>
    <w:rsid w:val="00B12D71"/>
    <w:rsid w:val="00B13836"/>
    <w:rsid w:val="00B13924"/>
    <w:rsid w:val="00B1454B"/>
    <w:rsid w:val="00B147E9"/>
    <w:rsid w:val="00B149EC"/>
    <w:rsid w:val="00B1522B"/>
    <w:rsid w:val="00B17E7A"/>
    <w:rsid w:val="00B17FA6"/>
    <w:rsid w:val="00B205A1"/>
    <w:rsid w:val="00B2070D"/>
    <w:rsid w:val="00B20A32"/>
    <w:rsid w:val="00B2115C"/>
    <w:rsid w:val="00B21244"/>
    <w:rsid w:val="00B21EE5"/>
    <w:rsid w:val="00B231EA"/>
    <w:rsid w:val="00B2320A"/>
    <w:rsid w:val="00B24BBE"/>
    <w:rsid w:val="00B26D41"/>
    <w:rsid w:val="00B27B6A"/>
    <w:rsid w:val="00B31690"/>
    <w:rsid w:val="00B32567"/>
    <w:rsid w:val="00B33A02"/>
    <w:rsid w:val="00B346E7"/>
    <w:rsid w:val="00B349F6"/>
    <w:rsid w:val="00B34BD2"/>
    <w:rsid w:val="00B351AE"/>
    <w:rsid w:val="00B35597"/>
    <w:rsid w:val="00B36996"/>
    <w:rsid w:val="00B36D35"/>
    <w:rsid w:val="00B36E03"/>
    <w:rsid w:val="00B37611"/>
    <w:rsid w:val="00B4001E"/>
    <w:rsid w:val="00B40197"/>
    <w:rsid w:val="00B4054B"/>
    <w:rsid w:val="00B4065D"/>
    <w:rsid w:val="00B40980"/>
    <w:rsid w:val="00B4111B"/>
    <w:rsid w:val="00B4119E"/>
    <w:rsid w:val="00B412DE"/>
    <w:rsid w:val="00B415A8"/>
    <w:rsid w:val="00B42321"/>
    <w:rsid w:val="00B443D5"/>
    <w:rsid w:val="00B4495F"/>
    <w:rsid w:val="00B45124"/>
    <w:rsid w:val="00B45ED9"/>
    <w:rsid w:val="00B466C6"/>
    <w:rsid w:val="00B46E53"/>
    <w:rsid w:val="00B47643"/>
    <w:rsid w:val="00B500E8"/>
    <w:rsid w:val="00B50510"/>
    <w:rsid w:val="00B5206A"/>
    <w:rsid w:val="00B5221A"/>
    <w:rsid w:val="00B5261C"/>
    <w:rsid w:val="00B53156"/>
    <w:rsid w:val="00B54D83"/>
    <w:rsid w:val="00B55ACC"/>
    <w:rsid w:val="00B55F46"/>
    <w:rsid w:val="00B5613C"/>
    <w:rsid w:val="00B56CD9"/>
    <w:rsid w:val="00B600B1"/>
    <w:rsid w:val="00B60D62"/>
    <w:rsid w:val="00B61BFF"/>
    <w:rsid w:val="00B6217B"/>
    <w:rsid w:val="00B640CF"/>
    <w:rsid w:val="00B67883"/>
    <w:rsid w:val="00B707A7"/>
    <w:rsid w:val="00B71FDA"/>
    <w:rsid w:val="00B72D75"/>
    <w:rsid w:val="00B72DF0"/>
    <w:rsid w:val="00B740D5"/>
    <w:rsid w:val="00B74EAB"/>
    <w:rsid w:val="00B75A23"/>
    <w:rsid w:val="00B76DFF"/>
    <w:rsid w:val="00B77286"/>
    <w:rsid w:val="00B77606"/>
    <w:rsid w:val="00B77845"/>
    <w:rsid w:val="00B8023E"/>
    <w:rsid w:val="00B82E90"/>
    <w:rsid w:val="00B84F38"/>
    <w:rsid w:val="00B87EFA"/>
    <w:rsid w:val="00B92C4B"/>
    <w:rsid w:val="00B94A25"/>
    <w:rsid w:val="00B95591"/>
    <w:rsid w:val="00B95A25"/>
    <w:rsid w:val="00B95E05"/>
    <w:rsid w:val="00BA02FD"/>
    <w:rsid w:val="00BA2380"/>
    <w:rsid w:val="00BA250E"/>
    <w:rsid w:val="00BA52D2"/>
    <w:rsid w:val="00BB06C1"/>
    <w:rsid w:val="00BB2868"/>
    <w:rsid w:val="00BB2BB8"/>
    <w:rsid w:val="00BB3A38"/>
    <w:rsid w:val="00BB406C"/>
    <w:rsid w:val="00BB6753"/>
    <w:rsid w:val="00BB7706"/>
    <w:rsid w:val="00BC01AE"/>
    <w:rsid w:val="00BC109C"/>
    <w:rsid w:val="00BC1BF0"/>
    <w:rsid w:val="00BC1CA7"/>
    <w:rsid w:val="00BC2D30"/>
    <w:rsid w:val="00BC30F0"/>
    <w:rsid w:val="00BC3C4D"/>
    <w:rsid w:val="00BC421F"/>
    <w:rsid w:val="00BC48E2"/>
    <w:rsid w:val="00BC48EB"/>
    <w:rsid w:val="00BC5714"/>
    <w:rsid w:val="00BC70FB"/>
    <w:rsid w:val="00BD29FC"/>
    <w:rsid w:val="00BD3A77"/>
    <w:rsid w:val="00BD3F59"/>
    <w:rsid w:val="00BD4B1B"/>
    <w:rsid w:val="00BD53A9"/>
    <w:rsid w:val="00BD6F67"/>
    <w:rsid w:val="00BD7117"/>
    <w:rsid w:val="00BD74A9"/>
    <w:rsid w:val="00BD783A"/>
    <w:rsid w:val="00BE074A"/>
    <w:rsid w:val="00BE0F36"/>
    <w:rsid w:val="00BE10B4"/>
    <w:rsid w:val="00BE11CD"/>
    <w:rsid w:val="00BE1B0B"/>
    <w:rsid w:val="00BE1EC4"/>
    <w:rsid w:val="00BE4C8F"/>
    <w:rsid w:val="00BE5B75"/>
    <w:rsid w:val="00BE5CC3"/>
    <w:rsid w:val="00BE5E1B"/>
    <w:rsid w:val="00BE6205"/>
    <w:rsid w:val="00BE6BB8"/>
    <w:rsid w:val="00BE7AB5"/>
    <w:rsid w:val="00BE7CC7"/>
    <w:rsid w:val="00BF167D"/>
    <w:rsid w:val="00BF23F5"/>
    <w:rsid w:val="00BF438D"/>
    <w:rsid w:val="00BF4C79"/>
    <w:rsid w:val="00BF4F03"/>
    <w:rsid w:val="00BF545F"/>
    <w:rsid w:val="00BF550E"/>
    <w:rsid w:val="00BF55AA"/>
    <w:rsid w:val="00BF55D2"/>
    <w:rsid w:val="00BF57BA"/>
    <w:rsid w:val="00BF5A6C"/>
    <w:rsid w:val="00BF721B"/>
    <w:rsid w:val="00BF7226"/>
    <w:rsid w:val="00C0205C"/>
    <w:rsid w:val="00C023E8"/>
    <w:rsid w:val="00C03705"/>
    <w:rsid w:val="00C03C52"/>
    <w:rsid w:val="00C04A6C"/>
    <w:rsid w:val="00C05381"/>
    <w:rsid w:val="00C05511"/>
    <w:rsid w:val="00C10525"/>
    <w:rsid w:val="00C114ED"/>
    <w:rsid w:val="00C11641"/>
    <w:rsid w:val="00C1296B"/>
    <w:rsid w:val="00C150D0"/>
    <w:rsid w:val="00C21ED8"/>
    <w:rsid w:val="00C2349A"/>
    <w:rsid w:val="00C23B75"/>
    <w:rsid w:val="00C23CA1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2B4B"/>
    <w:rsid w:val="00C351F0"/>
    <w:rsid w:val="00C36051"/>
    <w:rsid w:val="00C3774E"/>
    <w:rsid w:val="00C4025D"/>
    <w:rsid w:val="00C43A40"/>
    <w:rsid w:val="00C44017"/>
    <w:rsid w:val="00C4425D"/>
    <w:rsid w:val="00C44667"/>
    <w:rsid w:val="00C449F6"/>
    <w:rsid w:val="00C457CD"/>
    <w:rsid w:val="00C4768A"/>
    <w:rsid w:val="00C47CD7"/>
    <w:rsid w:val="00C50092"/>
    <w:rsid w:val="00C50F3C"/>
    <w:rsid w:val="00C51351"/>
    <w:rsid w:val="00C51D50"/>
    <w:rsid w:val="00C5236B"/>
    <w:rsid w:val="00C52B35"/>
    <w:rsid w:val="00C52CB4"/>
    <w:rsid w:val="00C537E5"/>
    <w:rsid w:val="00C54E5F"/>
    <w:rsid w:val="00C55751"/>
    <w:rsid w:val="00C55C86"/>
    <w:rsid w:val="00C560B0"/>
    <w:rsid w:val="00C56357"/>
    <w:rsid w:val="00C564D1"/>
    <w:rsid w:val="00C568F6"/>
    <w:rsid w:val="00C5758E"/>
    <w:rsid w:val="00C6150A"/>
    <w:rsid w:val="00C61A49"/>
    <w:rsid w:val="00C62256"/>
    <w:rsid w:val="00C628E9"/>
    <w:rsid w:val="00C62999"/>
    <w:rsid w:val="00C66707"/>
    <w:rsid w:val="00C70676"/>
    <w:rsid w:val="00C707E4"/>
    <w:rsid w:val="00C70FFF"/>
    <w:rsid w:val="00C73856"/>
    <w:rsid w:val="00C742FB"/>
    <w:rsid w:val="00C745F6"/>
    <w:rsid w:val="00C74D25"/>
    <w:rsid w:val="00C74DF1"/>
    <w:rsid w:val="00C76055"/>
    <w:rsid w:val="00C8048E"/>
    <w:rsid w:val="00C80B2A"/>
    <w:rsid w:val="00C80E1C"/>
    <w:rsid w:val="00C8182F"/>
    <w:rsid w:val="00C81B6E"/>
    <w:rsid w:val="00C82021"/>
    <w:rsid w:val="00C82B8F"/>
    <w:rsid w:val="00C841E0"/>
    <w:rsid w:val="00C853DD"/>
    <w:rsid w:val="00C85BDC"/>
    <w:rsid w:val="00C8642F"/>
    <w:rsid w:val="00C87440"/>
    <w:rsid w:val="00C87694"/>
    <w:rsid w:val="00C87E68"/>
    <w:rsid w:val="00C87EC0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62D"/>
    <w:rsid w:val="00CA17F3"/>
    <w:rsid w:val="00CA3450"/>
    <w:rsid w:val="00CA42D5"/>
    <w:rsid w:val="00CA4A04"/>
    <w:rsid w:val="00CA5234"/>
    <w:rsid w:val="00CA67C7"/>
    <w:rsid w:val="00CB122F"/>
    <w:rsid w:val="00CB1995"/>
    <w:rsid w:val="00CB31DA"/>
    <w:rsid w:val="00CB37B0"/>
    <w:rsid w:val="00CB4333"/>
    <w:rsid w:val="00CB45EA"/>
    <w:rsid w:val="00CB4CB5"/>
    <w:rsid w:val="00CB6708"/>
    <w:rsid w:val="00CB68FC"/>
    <w:rsid w:val="00CB7E28"/>
    <w:rsid w:val="00CC1584"/>
    <w:rsid w:val="00CC1DFA"/>
    <w:rsid w:val="00CC2016"/>
    <w:rsid w:val="00CC3045"/>
    <w:rsid w:val="00CC49A2"/>
    <w:rsid w:val="00CC4AEC"/>
    <w:rsid w:val="00CC4D82"/>
    <w:rsid w:val="00CC5019"/>
    <w:rsid w:val="00CC5051"/>
    <w:rsid w:val="00CC56FE"/>
    <w:rsid w:val="00CC5D74"/>
    <w:rsid w:val="00CC66D9"/>
    <w:rsid w:val="00CC75DE"/>
    <w:rsid w:val="00CD0279"/>
    <w:rsid w:val="00CD08BD"/>
    <w:rsid w:val="00CD12F4"/>
    <w:rsid w:val="00CD3299"/>
    <w:rsid w:val="00CD3C40"/>
    <w:rsid w:val="00CD4B93"/>
    <w:rsid w:val="00CD6150"/>
    <w:rsid w:val="00CD68BF"/>
    <w:rsid w:val="00CD78CD"/>
    <w:rsid w:val="00CE017D"/>
    <w:rsid w:val="00CE0752"/>
    <w:rsid w:val="00CE14CF"/>
    <w:rsid w:val="00CE26EA"/>
    <w:rsid w:val="00CE345A"/>
    <w:rsid w:val="00CE58E3"/>
    <w:rsid w:val="00CE597B"/>
    <w:rsid w:val="00CE64CC"/>
    <w:rsid w:val="00CE70BC"/>
    <w:rsid w:val="00CE71B2"/>
    <w:rsid w:val="00CF1533"/>
    <w:rsid w:val="00CF2E58"/>
    <w:rsid w:val="00CF34BA"/>
    <w:rsid w:val="00CF3B36"/>
    <w:rsid w:val="00CF3E1A"/>
    <w:rsid w:val="00CF468F"/>
    <w:rsid w:val="00CF59D6"/>
    <w:rsid w:val="00CF6A0A"/>
    <w:rsid w:val="00D0059F"/>
    <w:rsid w:val="00D00BA5"/>
    <w:rsid w:val="00D00DE4"/>
    <w:rsid w:val="00D00ED7"/>
    <w:rsid w:val="00D01AEE"/>
    <w:rsid w:val="00D03B4D"/>
    <w:rsid w:val="00D041F0"/>
    <w:rsid w:val="00D05242"/>
    <w:rsid w:val="00D05D96"/>
    <w:rsid w:val="00D05FB9"/>
    <w:rsid w:val="00D0757A"/>
    <w:rsid w:val="00D075FD"/>
    <w:rsid w:val="00D10425"/>
    <w:rsid w:val="00D11C09"/>
    <w:rsid w:val="00D11E53"/>
    <w:rsid w:val="00D12609"/>
    <w:rsid w:val="00D128F7"/>
    <w:rsid w:val="00D13E82"/>
    <w:rsid w:val="00D1492A"/>
    <w:rsid w:val="00D15BBC"/>
    <w:rsid w:val="00D206B4"/>
    <w:rsid w:val="00D20CF0"/>
    <w:rsid w:val="00D21D83"/>
    <w:rsid w:val="00D3211A"/>
    <w:rsid w:val="00D32ABD"/>
    <w:rsid w:val="00D331E0"/>
    <w:rsid w:val="00D33A23"/>
    <w:rsid w:val="00D3455B"/>
    <w:rsid w:val="00D34CD6"/>
    <w:rsid w:val="00D353F6"/>
    <w:rsid w:val="00D359ED"/>
    <w:rsid w:val="00D37273"/>
    <w:rsid w:val="00D37FBA"/>
    <w:rsid w:val="00D4032D"/>
    <w:rsid w:val="00D42BBA"/>
    <w:rsid w:val="00D42C72"/>
    <w:rsid w:val="00D42D92"/>
    <w:rsid w:val="00D434D2"/>
    <w:rsid w:val="00D4359A"/>
    <w:rsid w:val="00D437E7"/>
    <w:rsid w:val="00D43C01"/>
    <w:rsid w:val="00D442BF"/>
    <w:rsid w:val="00D44F34"/>
    <w:rsid w:val="00D455F3"/>
    <w:rsid w:val="00D45835"/>
    <w:rsid w:val="00D46C0D"/>
    <w:rsid w:val="00D47BDC"/>
    <w:rsid w:val="00D50225"/>
    <w:rsid w:val="00D50558"/>
    <w:rsid w:val="00D50A2F"/>
    <w:rsid w:val="00D51773"/>
    <w:rsid w:val="00D51C21"/>
    <w:rsid w:val="00D52080"/>
    <w:rsid w:val="00D5331E"/>
    <w:rsid w:val="00D537E7"/>
    <w:rsid w:val="00D54249"/>
    <w:rsid w:val="00D568CC"/>
    <w:rsid w:val="00D56C79"/>
    <w:rsid w:val="00D57819"/>
    <w:rsid w:val="00D6013A"/>
    <w:rsid w:val="00D60314"/>
    <w:rsid w:val="00D60B02"/>
    <w:rsid w:val="00D61A96"/>
    <w:rsid w:val="00D6205C"/>
    <w:rsid w:val="00D628DC"/>
    <w:rsid w:val="00D63048"/>
    <w:rsid w:val="00D636BF"/>
    <w:rsid w:val="00D64291"/>
    <w:rsid w:val="00D64A94"/>
    <w:rsid w:val="00D6651A"/>
    <w:rsid w:val="00D665D8"/>
    <w:rsid w:val="00D677CD"/>
    <w:rsid w:val="00D70B34"/>
    <w:rsid w:val="00D71DDE"/>
    <w:rsid w:val="00D7263F"/>
    <w:rsid w:val="00D7398B"/>
    <w:rsid w:val="00D73D55"/>
    <w:rsid w:val="00D75AFC"/>
    <w:rsid w:val="00D76E75"/>
    <w:rsid w:val="00D7772B"/>
    <w:rsid w:val="00D805F0"/>
    <w:rsid w:val="00D80708"/>
    <w:rsid w:val="00D8299C"/>
    <w:rsid w:val="00D8486E"/>
    <w:rsid w:val="00D851BA"/>
    <w:rsid w:val="00D8564C"/>
    <w:rsid w:val="00D8596C"/>
    <w:rsid w:val="00D876F3"/>
    <w:rsid w:val="00D90826"/>
    <w:rsid w:val="00D9120D"/>
    <w:rsid w:val="00D92AA4"/>
    <w:rsid w:val="00D92BEA"/>
    <w:rsid w:val="00D932EA"/>
    <w:rsid w:val="00D936FD"/>
    <w:rsid w:val="00D9398F"/>
    <w:rsid w:val="00D94378"/>
    <w:rsid w:val="00D94AA5"/>
    <w:rsid w:val="00D956A1"/>
    <w:rsid w:val="00D9646E"/>
    <w:rsid w:val="00D9650F"/>
    <w:rsid w:val="00D96534"/>
    <w:rsid w:val="00D96B60"/>
    <w:rsid w:val="00D96E22"/>
    <w:rsid w:val="00D9726C"/>
    <w:rsid w:val="00D97378"/>
    <w:rsid w:val="00DA0181"/>
    <w:rsid w:val="00DA0225"/>
    <w:rsid w:val="00DA078D"/>
    <w:rsid w:val="00DA0946"/>
    <w:rsid w:val="00DA1DCA"/>
    <w:rsid w:val="00DA32DB"/>
    <w:rsid w:val="00DA3F93"/>
    <w:rsid w:val="00DA435A"/>
    <w:rsid w:val="00DA4BF2"/>
    <w:rsid w:val="00DA5C3C"/>
    <w:rsid w:val="00DA6DC7"/>
    <w:rsid w:val="00DB05E2"/>
    <w:rsid w:val="00DB1C17"/>
    <w:rsid w:val="00DB367C"/>
    <w:rsid w:val="00DB3D9D"/>
    <w:rsid w:val="00DB459A"/>
    <w:rsid w:val="00DB4992"/>
    <w:rsid w:val="00DB56B1"/>
    <w:rsid w:val="00DB5B42"/>
    <w:rsid w:val="00DB5E30"/>
    <w:rsid w:val="00DC1009"/>
    <w:rsid w:val="00DC1AF3"/>
    <w:rsid w:val="00DC1F40"/>
    <w:rsid w:val="00DC239D"/>
    <w:rsid w:val="00DC6235"/>
    <w:rsid w:val="00DC7686"/>
    <w:rsid w:val="00DC7B31"/>
    <w:rsid w:val="00DD1389"/>
    <w:rsid w:val="00DD3021"/>
    <w:rsid w:val="00DD368B"/>
    <w:rsid w:val="00DD503F"/>
    <w:rsid w:val="00DD5062"/>
    <w:rsid w:val="00DD6279"/>
    <w:rsid w:val="00DD62DD"/>
    <w:rsid w:val="00DD73CC"/>
    <w:rsid w:val="00DD7407"/>
    <w:rsid w:val="00DD7913"/>
    <w:rsid w:val="00DE0934"/>
    <w:rsid w:val="00DE16B2"/>
    <w:rsid w:val="00DE1C9C"/>
    <w:rsid w:val="00DE2B79"/>
    <w:rsid w:val="00DE2F9B"/>
    <w:rsid w:val="00DE3805"/>
    <w:rsid w:val="00DE4F20"/>
    <w:rsid w:val="00DE5FB8"/>
    <w:rsid w:val="00DF0FAA"/>
    <w:rsid w:val="00DF1DFE"/>
    <w:rsid w:val="00DF2100"/>
    <w:rsid w:val="00DF3D8E"/>
    <w:rsid w:val="00DF436E"/>
    <w:rsid w:val="00DF546B"/>
    <w:rsid w:val="00DF582C"/>
    <w:rsid w:val="00DF58C5"/>
    <w:rsid w:val="00DF5A67"/>
    <w:rsid w:val="00DF63AB"/>
    <w:rsid w:val="00DF6924"/>
    <w:rsid w:val="00E00765"/>
    <w:rsid w:val="00E023EA"/>
    <w:rsid w:val="00E02A8A"/>
    <w:rsid w:val="00E04BC3"/>
    <w:rsid w:val="00E04CBF"/>
    <w:rsid w:val="00E06BA3"/>
    <w:rsid w:val="00E07BFC"/>
    <w:rsid w:val="00E07EC4"/>
    <w:rsid w:val="00E12084"/>
    <w:rsid w:val="00E127AB"/>
    <w:rsid w:val="00E12BE8"/>
    <w:rsid w:val="00E13CC9"/>
    <w:rsid w:val="00E13D43"/>
    <w:rsid w:val="00E14719"/>
    <w:rsid w:val="00E14E16"/>
    <w:rsid w:val="00E151D9"/>
    <w:rsid w:val="00E20837"/>
    <w:rsid w:val="00E21D7E"/>
    <w:rsid w:val="00E22F3B"/>
    <w:rsid w:val="00E231E1"/>
    <w:rsid w:val="00E236A1"/>
    <w:rsid w:val="00E240A4"/>
    <w:rsid w:val="00E24599"/>
    <w:rsid w:val="00E249A1"/>
    <w:rsid w:val="00E275F5"/>
    <w:rsid w:val="00E27DB8"/>
    <w:rsid w:val="00E30E9D"/>
    <w:rsid w:val="00E33368"/>
    <w:rsid w:val="00E3340A"/>
    <w:rsid w:val="00E33D59"/>
    <w:rsid w:val="00E34229"/>
    <w:rsid w:val="00E37598"/>
    <w:rsid w:val="00E377C5"/>
    <w:rsid w:val="00E40373"/>
    <w:rsid w:val="00E42529"/>
    <w:rsid w:val="00E431A6"/>
    <w:rsid w:val="00E43E78"/>
    <w:rsid w:val="00E44121"/>
    <w:rsid w:val="00E447DE"/>
    <w:rsid w:val="00E459BD"/>
    <w:rsid w:val="00E46A58"/>
    <w:rsid w:val="00E47992"/>
    <w:rsid w:val="00E5074A"/>
    <w:rsid w:val="00E5140A"/>
    <w:rsid w:val="00E52F23"/>
    <w:rsid w:val="00E53A8B"/>
    <w:rsid w:val="00E5558A"/>
    <w:rsid w:val="00E5565E"/>
    <w:rsid w:val="00E573CB"/>
    <w:rsid w:val="00E575B1"/>
    <w:rsid w:val="00E57A76"/>
    <w:rsid w:val="00E60F92"/>
    <w:rsid w:val="00E634D1"/>
    <w:rsid w:val="00E64234"/>
    <w:rsid w:val="00E6525F"/>
    <w:rsid w:val="00E65395"/>
    <w:rsid w:val="00E66586"/>
    <w:rsid w:val="00E66C0F"/>
    <w:rsid w:val="00E721FF"/>
    <w:rsid w:val="00E72EC4"/>
    <w:rsid w:val="00E74570"/>
    <w:rsid w:val="00E745F8"/>
    <w:rsid w:val="00E7543B"/>
    <w:rsid w:val="00E75C8C"/>
    <w:rsid w:val="00E75E0A"/>
    <w:rsid w:val="00E75EFC"/>
    <w:rsid w:val="00E77432"/>
    <w:rsid w:val="00E77B1C"/>
    <w:rsid w:val="00E77FFB"/>
    <w:rsid w:val="00E8020D"/>
    <w:rsid w:val="00E80D19"/>
    <w:rsid w:val="00E81FE6"/>
    <w:rsid w:val="00E824AC"/>
    <w:rsid w:val="00E84024"/>
    <w:rsid w:val="00E84919"/>
    <w:rsid w:val="00E8539A"/>
    <w:rsid w:val="00E85648"/>
    <w:rsid w:val="00E90CC9"/>
    <w:rsid w:val="00E92C97"/>
    <w:rsid w:val="00E947F4"/>
    <w:rsid w:val="00E94F24"/>
    <w:rsid w:val="00E956A0"/>
    <w:rsid w:val="00E9625C"/>
    <w:rsid w:val="00E962C3"/>
    <w:rsid w:val="00E963E9"/>
    <w:rsid w:val="00E9665E"/>
    <w:rsid w:val="00E973FE"/>
    <w:rsid w:val="00E976F3"/>
    <w:rsid w:val="00E97BDD"/>
    <w:rsid w:val="00EA18C4"/>
    <w:rsid w:val="00EA19E2"/>
    <w:rsid w:val="00EA2A0C"/>
    <w:rsid w:val="00EA3A4E"/>
    <w:rsid w:val="00EA4DAA"/>
    <w:rsid w:val="00EA4DF6"/>
    <w:rsid w:val="00EA5C3B"/>
    <w:rsid w:val="00EA6035"/>
    <w:rsid w:val="00EA7414"/>
    <w:rsid w:val="00EB0ABA"/>
    <w:rsid w:val="00EB10BE"/>
    <w:rsid w:val="00EB250B"/>
    <w:rsid w:val="00EB2EAD"/>
    <w:rsid w:val="00EB2F69"/>
    <w:rsid w:val="00EB3094"/>
    <w:rsid w:val="00EB3138"/>
    <w:rsid w:val="00EB47C8"/>
    <w:rsid w:val="00EB5F17"/>
    <w:rsid w:val="00EC0444"/>
    <w:rsid w:val="00EC26A9"/>
    <w:rsid w:val="00EC4262"/>
    <w:rsid w:val="00EC4C49"/>
    <w:rsid w:val="00EC56B9"/>
    <w:rsid w:val="00EC642C"/>
    <w:rsid w:val="00EC67BA"/>
    <w:rsid w:val="00EC6CCA"/>
    <w:rsid w:val="00EC73D5"/>
    <w:rsid w:val="00ED1148"/>
    <w:rsid w:val="00ED44E9"/>
    <w:rsid w:val="00ED453F"/>
    <w:rsid w:val="00ED6381"/>
    <w:rsid w:val="00ED7E90"/>
    <w:rsid w:val="00ED7FEC"/>
    <w:rsid w:val="00EE0278"/>
    <w:rsid w:val="00EE0C5E"/>
    <w:rsid w:val="00EE10F5"/>
    <w:rsid w:val="00EE1A1D"/>
    <w:rsid w:val="00EE1B60"/>
    <w:rsid w:val="00EE263E"/>
    <w:rsid w:val="00EE2E76"/>
    <w:rsid w:val="00EE39FD"/>
    <w:rsid w:val="00EE3DB1"/>
    <w:rsid w:val="00EE4EB4"/>
    <w:rsid w:val="00EE6065"/>
    <w:rsid w:val="00EE6133"/>
    <w:rsid w:val="00EE62D3"/>
    <w:rsid w:val="00EE737C"/>
    <w:rsid w:val="00EE7B03"/>
    <w:rsid w:val="00EF384F"/>
    <w:rsid w:val="00EF567A"/>
    <w:rsid w:val="00EF594F"/>
    <w:rsid w:val="00EF5F00"/>
    <w:rsid w:val="00EF7507"/>
    <w:rsid w:val="00F00285"/>
    <w:rsid w:val="00F0269B"/>
    <w:rsid w:val="00F02B3E"/>
    <w:rsid w:val="00F04115"/>
    <w:rsid w:val="00F0429C"/>
    <w:rsid w:val="00F06DF9"/>
    <w:rsid w:val="00F10773"/>
    <w:rsid w:val="00F10A2C"/>
    <w:rsid w:val="00F10CE9"/>
    <w:rsid w:val="00F111A0"/>
    <w:rsid w:val="00F11C49"/>
    <w:rsid w:val="00F1234C"/>
    <w:rsid w:val="00F12946"/>
    <w:rsid w:val="00F12D6A"/>
    <w:rsid w:val="00F15AF7"/>
    <w:rsid w:val="00F15CD3"/>
    <w:rsid w:val="00F16029"/>
    <w:rsid w:val="00F20989"/>
    <w:rsid w:val="00F20B85"/>
    <w:rsid w:val="00F21C36"/>
    <w:rsid w:val="00F22B9A"/>
    <w:rsid w:val="00F27638"/>
    <w:rsid w:val="00F277B1"/>
    <w:rsid w:val="00F32319"/>
    <w:rsid w:val="00F329D6"/>
    <w:rsid w:val="00F337D3"/>
    <w:rsid w:val="00F33F20"/>
    <w:rsid w:val="00F34739"/>
    <w:rsid w:val="00F3558D"/>
    <w:rsid w:val="00F365D0"/>
    <w:rsid w:val="00F36660"/>
    <w:rsid w:val="00F3669C"/>
    <w:rsid w:val="00F3698A"/>
    <w:rsid w:val="00F36F32"/>
    <w:rsid w:val="00F3729F"/>
    <w:rsid w:val="00F37519"/>
    <w:rsid w:val="00F413AB"/>
    <w:rsid w:val="00F414E1"/>
    <w:rsid w:val="00F41665"/>
    <w:rsid w:val="00F42A96"/>
    <w:rsid w:val="00F4368F"/>
    <w:rsid w:val="00F436F8"/>
    <w:rsid w:val="00F43A24"/>
    <w:rsid w:val="00F43B29"/>
    <w:rsid w:val="00F44642"/>
    <w:rsid w:val="00F454DD"/>
    <w:rsid w:val="00F45542"/>
    <w:rsid w:val="00F45B4C"/>
    <w:rsid w:val="00F466F9"/>
    <w:rsid w:val="00F47826"/>
    <w:rsid w:val="00F50126"/>
    <w:rsid w:val="00F51CFA"/>
    <w:rsid w:val="00F527FB"/>
    <w:rsid w:val="00F5448A"/>
    <w:rsid w:val="00F54910"/>
    <w:rsid w:val="00F54E0A"/>
    <w:rsid w:val="00F55A1E"/>
    <w:rsid w:val="00F5662B"/>
    <w:rsid w:val="00F56B3C"/>
    <w:rsid w:val="00F606E7"/>
    <w:rsid w:val="00F618AD"/>
    <w:rsid w:val="00F62D37"/>
    <w:rsid w:val="00F637DD"/>
    <w:rsid w:val="00F63CF4"/>
    <w:rsid w:val="00F6642D"/>
    <w:rsid w:val="00F6796F"/>
    <w:rsid w:val="00F72CC1"/>
    <w:rsid w:val="00F73FD6"/>
    <w:rsid w:val="00F763A9"/>
    <w:rsid w:val="00F76858"/>
    <w:rsid w:val="00F7793E"/>
    <w:rsid w:val="00F81023"/>
    <w:rsid w:val="00F81C3F"/>
    <w:rsid w:val="00F8229D"/>
    <w:rsid w:val="00F82AFF"/>
    <w:rsid w:val="00F836CE"/>
    <w:rsid w:val="00F84105"/>
    <w:rsid w:val="00F84446"/>
    <w:rsid w:val="00F85CF4"/>
    <w:rsid w:val="00F864EB"/>
    <w:rsid w:val="00F86918"/>
    <w:rsid w:val="00F86AAB"/>
    <w:rsid w:val="00F87188"/>
    <w:rsid w:val="00F8766C"/>
    <w:rsid w:val="00F90C98"/>
    <w:rsid w:val="00F92DC5"/>
    <w:rsid w:val="00F93C1D"/>
    <w:rsid w:val="00F94909"/>
    <w:rsid w:val="00F952D5"/>
    <w:rsid w:val="00F95EFB"/>
    <w:rsid w:val="00F97CF3"/>
    <w:rsid w:val="00FA164F"/>
    <w:rsid w:val="00FA27F3"/>
    <w:rsid w:val="00FA3DF2"/>
    <w:rsid w:val="00FA77A3"/>
    <w:rsid w:val="00FB2CA0"/>
    <w:rsid w:val="00FB393E"/>
    <w:rsid w:val="00FB416D"/>
    <w:rsid w:val="00FB49C6"/>
    <w:rsid w:val="00FB4E17"/>
    <w:rsid w:val="00FB50F0"/>
    <w:rsid w:val="00FB6B21"/>
    <w:rsid w:val="00FB7B74"/>
    <w:rsid w:val="00FC11A1"/>
    <w:rsid w:val="00FC259E"/>
    <w:rsid w:val="00FC2A3C"/>
    <w:rsid w:val="00FC2A45"/>
    <w:rsid w:val="00FC5EBC"/>
    <w:rsid w:val="00FC69FC"/>
    <w:rsid w:val="00FC6C5D"/>
    <w:rsid w:val="00FD07C6"/>
    <w:rsid w:val="00FD1552"/>
    <w:rsid w:val="00FD2AD6"/>
    <w:rsid w:val="00FD7D79"/>
    <w:rsid w:val="00FE0921"/>
    <w:rsid w:val="00FE09DB"/>
    <w:rsid w:val="00FE1EBF"/>
    <w:rsid w:val="00FE2675"/>
    <w:rsid w:val="00FE2C0D"/>
    <w:rsid w:val="00FE2DE3"/>
    <w:rsid w:val="00FE3B26"/>
    <w:rsid w:val="00FE462C"/>
    <w:rsid w:val="00FE5597"/>
    <w:rsid w:val="00FE5EFC"/>
    <w:rsid w:val="00FF0266"/>
    <w:rsid w:val="00FF0460"/>
    <w:rsid w:val="00FF0EDC"/>
    <w:rsid w:val="00FF18E7"/>
    <w:rsid w:val="00FF1CA7"/>
    <w:rsid w:val="00FF2C57"/>
    <w:rsid w:val="00FF3B14"/>
    <w:rsid w:val="00FF484A"/>
    <w:rsid w:val="00FF4F49"/>
    <w:rsid w:val="00FF5749"/>
    <w:rsid w:val="00FF5D20"/>
    <w:rsid w:val="00FF6B03"/>
    <w:rsid w:val="00FF75EF"/>
    <w:rsid w:val="00FF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3F72CFD"/>
  <w15:docId w15:val="{1195F848-56B7-4703-82B8-B69E6A48E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565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1"/>
    <w:next w:val="Normal"/>
    <w:link w:val="Titre1Car"/>
    <w:uiPriority w:val="9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eader 2"/>
    <w:basedOn w:val="Normal"/>
    <w:next w:val="Normal"/>
    <w:link w:val="Titre2Car"/>
    <w:uiPriority w:val="9"/>
    <w:qFormat/>
    <w:rsid w:val="001E4EC8"/>
    <w:pPr>
      <w:numPr>
        <w:ilvl w:val="1"/>
      </w:numPr>
      <w:spacing w:before="360" w:after="180"/>
      <w:outlineLvl w:val="1"/>
    </w:pPr>
    <w:rPr>
      <w:b/>
      <w:sz w:val="30"/>
      <w:szCs w:val="32"/>
    </w:rPr>
  </w:style>
  <w:style w:type="paragraph" w:styleId="Titre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Titre2"/>
    <w:next w:val="Normal"/>
    <w:link w:val="Titre3Car1"/>
    <w:uiPriority w:val="9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,- Bullets,?? ??,?????,????,목록 단락,목록 단,1st level - Bullet List Paragraph,List Paragraph1,Lettre d'introduction,Paragrafo elenco,Normal bullet 2,Bullet list,Numbered List,Task Body,Viñetas (Inicio Parrafo),3 Txt tabla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uiPriority w:val="9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eader 2 Car"/>
    <w:basedOn w:val="Policepardfaut"/>
    <w:link w:val="Titre2"/>
    <w:uiPriority w:val="9"/>
    <w:rsid w:val="001E4EC8"/>
    <w:rPr>
      <w:b/>
      <w:sz w:val="30"/>
      <w:szCs w:val="32"/>
    </w:rPr>
  </w:style>
  <w:style w:type="character" w:customStyle="1" w:styleId="Titre3Car1">
    <w:name w:val="Titre 3 Car1"/>
    <w:aliases w:val="Title Car,no break Car1,H3 Car1,Underrubrik2 Car1,h3 Car1,Memo Heading 3 Car1,hello Car1,Titre 3 Car Car,no break Car Car,H3 Car Car,Underrubrik2 Car Car,h3 Car Car,Memo Heading 3 Car Car,hello Car Car,Heading 3 Char Car Car,H3 Char Car Car"/>
    <w:basedOn w:val="Policepardfaut"/>
    <w:link w:val="Titre3"/>
    <w:uiPriority w:val="9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- Bullets Car,?? ?? Car,????? Car,???? Car,목록 단락 Car,목록 단 Car,1st level - Bullet List Paragraph Car,List Paragraph1 Car,Lettre d'introduction Car,Paragrafo elenco Car,Normal bullet 2 Car,Bullet list Car,Task Body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iPriority w:val="99"/>
    <w:unhideWhenUsed/>
    <w:qFormat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qFormat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ind w:left="1985" w:hanging="1985"/>
      <w:outlineLvl w:val="9"/>
    </w:pPr>
    <w:rPr>
      <w:rFonts w:cs="Times New Roman"/>
      <w:sz w:val="20"/>
      <w:szCs w:val="20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Ombrageclair">
    <w:name w:val="Light Shading"/>
    <w:basedOn w:val="TableauNormal"/>
    <w:uiPriority w:val="60"/>
    <w:rsid w:val="00C62999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3GPPH2Char">
    <w:name w:val="3GPP H2 Char"/>
    <w:link w:val="3GPPH2"/>
    <w:qFormat/>
    <w:rsid w:val="00C62999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Titre2"/>
    <w:next w:val="Normal"/>
    <w:link w:val="3GPPH2Char"/>
    <w:qFormat/>
    <w:rsid w:val="00C62999"/>
    <w:pPr>
      <w:numPr>
        <w:ilvl w:val="0"/>
      </w:numPr>
      <w:tabs>
        <w:tab w:val="left" w:pos="567"/>
      </w:tabs>
      <w:spacing w:before="120" w:after="120"/>
    </w:pPr>
    <w:rPr>
      <w:rFonts w:ascii="Times New Roman" w:eastAsia="SimSun" w:hAnsi="Times New Roman"/>
      <w:b w:val="0"/>
      <w:sz w:val="24"/>
      <w:szCs w:val="22"/>
    </w:rPr>
  </w:style>
  <w:style w:type="table" w:customStyle="1" w:styleId="TableGrid1">
    <w:name w:val="Table Grid1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Policepardfaut"/>
    <w:uiPriority w:val="99"/>
    <w:semiHidden/>
    <w:unhideWhenUsed/>
    <w:rsid w:val="00B13836"/>
    <w:rPr>
      <w:color w:val="605E5C"/>
      <w:shd w:val="clear" w:color="auto" w:fill="E1DFDD"/>
    </w:rPr>
  </w:style>
  <w:style w:type="character" w:customStyle="1" w:styleId="B1Char1">
    <w:name w:val="B1 Char1"/>
    <w:qFormat/>
    <w:rsid w:val="00D568C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D568C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370C4F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733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9800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20163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5668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5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9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476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865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996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7294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048D8-B2CB-491E-A82D-81864DBD8B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1AADEE-0CC6-4DE5-A1CF-F3BB3378F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BD576B-159D-4D65-BF4E-3DADCF193E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BB1D7E-6E16-4FFA-A558-C02AFBCAC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1286</Words>
  <Characters>7074</Characters>
  <Application>Microsoft Office Word</Application>
  <DocSecurity>0</DocSecurity>
  <Lines>58</Lines>
  <Paragraphs>16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8344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Jaffar, Munira</dc:creator>
  <cp:lastModifiedBy>Dorin PANAITOPOL</cp:lastModifiedBy>
  <cp:revision>4</cp:revision>
  <cp:lastPrinted>2021-04-29T17:39:00Z</cp:lastPrinted>
  <dcterms:created xsi:type="dcterms:W3CDTF">2022-11-18T01:28:00Z</dcterms:created>
  <dcterms:modified xsi:type="dcterms:W3CDTF">2022-11-18T05:39:00Z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0x01010091AAAE378598EF42867F3CA9E172EBE7</vt:lpwstr>
  </property>
  <property fmtid="{D5CDD505-2E9C-101B-9397-08002B2CF9AE}" pid="3" name="MSIP_Label_67f73250-91c3-4058-a7be-ac7b98891567_Enabled">
    <vt:lpwstr>true</vt:lpwstr>
  </property>
  <property fmtid="{D5CDD505-2E9C-101B-9397-08002B2CF9AE}" pid="4" name="MSIP_Label_67f73250-91c3-4058-a7be-ac7b98891567_SetDate">
    <vt:lpwstr>2021-05-11T08:45:33Z</vt:lpwstr>
  </property>
  <property fmtid="{D5CDD505-2E9C-101B-9397-08002B2CF9AE}" pid="5" name="MSIP_Label_67f73250-91c3-4058-a7be-ac7b98891567_Method">
    <vt:lpwstr>Standard</vt:lpwstr>
  </property>
  <property fmtid="{D5CDD505-2E9C-101B-9397-08002B2CF9AE}" pid="6" name="MSIP_Label_67f73250-91c3-4058-a7be-ac7b98891567_Name">
    <vt:lpwstr>Internal</vt:lpwstr>
  </property>
  <property fmtid="{D5CDD505-2E9C-101B-9397-08002B2CF9AE}" pid="7" name="MSIP_Label_67f73250-91c3-4058-a7be-ac7b98891567_SiteId">
    <vt:lpwstr>43eba056-5ca4-4871-89ac-bdd09160ce7e</vt:lpwstr>
  </property>
  <property fmtid="{D5CDD505-2E9C-101B-9397-08002B2CF9AE}" pid="8" name="MSIP_Label_67f73250-91c3-4058-a7be-ac7b98891567_ActionId">
    <vt:lpwstr>b08e0b79-b583-41b3-bb90-af7c1c877b71</vt:lpwstr>
  </property>
  <property fmtid="{D5CDD505-2E9C-101B-9397-08002B2CF9AE}" pid="9" name="MSIP_Label_67f73250-91c3-4058-a7be-ac7b98891567_ContentBits">
    <vt:lpwstr>2</vt:lpwstr>
  </property>
</Properties>
</file>